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CDE028" w:rsidR="001E41F3" w:rsidRPr="005D2C34" w:rsidRDefault="00650C82">
      <w:pPr>
        <w:pStyle w:val="CRCoverPage"/>
        <w:tabs>
          <w:tab w:val="right" w:pos="9639"/>
        </w:tabs>
        <w:spacing w:after="0"/>
        <w:rPr>
          <w:b/>
          <w:i/>
          <w:noProof/>
          <w:sz w:val="28"/>
        </w:rPr>
      </w:pPr>
      <w:r w:rsidRPr="00D1062D">
        <w:rPr>
          <w:b/>
          <w:noProof/>
          <w:sz w:val="24"/>
        </w:rPr>
        <w:t>3GPP TSG-</w:t>
      </w:r>
      <w:r w:rsidRPr="00D1062D">
        <w:rPr>
          <w:b/>
          <w:noProof/>
          <w:sz w:val="24"/>
        </w:rPr>
        <w:fldChar w:fldCharType="begin"/>
      </w:r>
      <w:r w:rsidRPr="00D1062D">
        <w:rPr>
          <w:b/>
          <w:noProof/>
          <w:sz w:val="24"/>
        </w:rPr>
        <w:instrText xml:space="preserve"> DOCPROPERTY  TSG/WGRef  \* MERGEFORMAT </w:instrText>
      </w:r>
      <w:r w:rsidRPr="00D1062D">
        <w:rPr>
          <w:b/>
          <w:noProof/>
          <w:sz w:val="24"/>
        </w:rPr>
        <w:fldChar w:fldCharType="separate"/>
      </w:r>
      <w:r w:rsidRPr="00D1062D">
        <w:rPr>
          <w:b/>
          <w:noProof/>
          <w:sz w:val="24"/>
        </w:rPr>
        <w:t>WG</w:t>
      </w:r>
      <w:r w:rsidRPr="00D1062D">
        <w:rPr>
          <w:b/>
          <w:noProof/>
          <w:sz w:val="24"/>
        </w:rPr>
        <w:fldChar w:fldCharType="end"/>
      </w:r>
      <w:r w:rsidRPr="00D1062D">
        <w:rPr>
          <w:b/>
          <w:noProof/>
          <w:sz w:val="24"/>
        </w:rPr>
        <w:t xml:space="preserve"> SA2 Meeting #157</w:t>
      </w:r>
      <w:r w:rsidR="001E41F3" w:rsidRPr="00D1062D">
        <w:rPr>
          <w:b/>
          <w:i/>
          <w:noProof/>
          <w:sz w:val="28"/>
        </w:rPr>
        <w:tab/>
      </w:r>
      <w:r w:rsidR="00AE7E78" w:rsidRPr="00D1062D">
        <w:rPr>
          <w:b/>
          <w:i/>
          <w:noProof/>
          <w:sz w:val="28"/>
        </w:rPr>
        <w:t>S2-2</w:t>
      </w:r>
      <w:r w:rsidR="004D126A" w:rsidRPr="00D1062D">
        <w:rPr>
          <w:b/>
          <w:i/>
          <w:noProof/>
          <w:sz w:val="28"/>
        </w:rPr>
        <w:t>3</w:t>
      </w:r>
      <w:r w:rsidR="00AE7E78" w:rsidRPr="00D1062D">
        <w:rPr>
          <w:b/>
          <w:i/>
          <w:noProof/>
          <w:sz w:val="28"/>
        </w:rPr>
        <w:t>0</w:t>
      </w:r>
      <w:r w:rsidR="00D21D08">
        <w:rPr>
          <w:b/>
          <w:i/>
          <w:noProof/>
          <w:sz w:val="28"/>
        </w:rPr>
        <w:t>7766</w:t>
      </w:r>
    </w:p>
    <w:p w14:paraId="7CB45193" w14:textId="23845CFD" w:rsidR="001E41F3" w:rsidRPr="005D2C34" w:rsidRDefault="00650C82"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sidRPr="005D2C34">
        <w:rPr>
          <w:b/>
          <w:noProof/>
          <w:sz w:val="24"/>
        </w:rPr>
        <w:tab/>
      </w:r>
      <w:r w:rsidR="00CD61B0" w:rsidRPr="005D2C34">
        <w:rPr>
          <w:b/>
          <w:noProof/>
          <w:sz w:val="24"/>
        </w:rPr>
        <w:tab/>
      </w:r>
      <w:r w:rsidR="00CD61B0" w:rsidRPr="005D2C34">
        <w:rPr>
          <w:rFonts w:cs="Arial"/>
          <w:b/>
          <w:bCs/>
          <w:color w:val="0000FF"/>
        </w:rPr>
        <w:t>(revision of S2-2</w:t>
      </w:r>
      <w:r w:rsidR="008B4535" w:rsidRPr="005D2C34">
        <w:rPr>
          <w:rFonts w:cs="Arial"/>
          <w:b/>
          <w:bCs/>
          <w:color w:val="0000FF"/>
        </w:rPr>
        <w:t>3</w:t>
      </w:r>
      <w:r w:rsidR="00CD61B0" w:rsidRPr="005D2C34">
        <w:rPr>
          <w:rFonts w:cs="Arial"/>
          <w:b/>
          <w:bCs/>
          <w:color w:val="0000FF"/>
        </w:rPr>
        <w:t>0</w:t>
      </w:r>
      <w:r w:rsidR="00C941DE">
        <w:rPr>
          <w:rFonts w:cs="Arial"/>
          <w:b/>
          <w:bCs/>
          <w:color w:val="0000FF"/>
        </w:rPr>
        <w:t>7229</w:t>
      </w:r>
      <w:r w:rsidR="00CD61B0" w:rsidRPr="005D2C3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2C3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2C34" w:rsidRDefault="00305409" w:rsidP="00E34898">
            <w:pPr>
              <w:pStyle w:val="CRCoverPage"/>
              <w:spacing w:after="0"/>
              <w:jc w:val="right"/>
              <w:rPr>
                <w:i/>
                <w:noProof/>
              </w:rPr>
            </w:pPr>
            <w:r w:rsidRPr="005D2C34">
              <w:rPr>
                <w:i/>
                <w:noProof/>
                <w:sz w:val="14"/>
              </w:rPr>
              <w:t>CR-Form-v</w:t>
            </w:r>
            <w:r w:rsidR="008863B9" w:rsidRPr="005D2C34">
              <w:rPr>
                <w:i/>
                <w:noProof/>
                <w:sz w:val="14"/>
              </w:rPr>
              <w:t>12.</w:t>
            </w:r>
            <w:r w:rsidR="008D3CCC" w:rsidRPr="005D2C34">
              <w:rPr>
                <w:i/>
                <w:noProof/>
                <w:sz w:val="14"/>
              </w:rPr>
              <w:t>2</w:t>
            </w:r>
          </w:p>
        </w:tc>
      </w:tr>
      <w:tr w:rsidR="001E41F3" w:rsidRPr="005D2C34" w14:paraId="3FBB62B8" w14:textId="77777777" w:rsidTr="00547111">
        <w:tc>
          <w:tcPr>
            <w:tcW w:w="9641" w:type="dxa"/>
            <w:gridSpan w:val="9"/>
            <w:tcBorders>
              <w:left w:val="single" w:sz="4" w:space="0" w:color="auto"/>
              <w:right w:val="single" w:sz="4" w:space="0" w:color="auto"/>
            </w:tcBorders>
          </w:tcPr>
          <w:p w14:paraId="79AB67D6" w14:textId="77777777" w:rsidR="001E41F3" w:rsidRPr="005D2C34" w:rsidRDefault="001E41F3">
            <w:pPr>
              <w:pStyle w:val="CRCoverPage"/>
              <w:spacing w:after="0"/>
              <w:jc w:val="center"/>
              <w:rPr>
                <w:noProof/>
              </w:rPr>
            </w:pPr>
            <w:r w:rsidRPr="005D2C34">
              <w:rPr>
                <w:b/>
                <w:noProof/>
                <w:sz w:val="32"/>
              </w:rPr>
              <w:t>CHANGE REQUEST</w:t>
            </w:r>
          </w:p>
        </w:tc>
      </w:tr>
      <w:tr w:rsidR="001E41F3" w:rsidRPr="005D2C34" w14:paraId="79946B04" w14:textId="77777777" w:rsidTr="00547111">
        <w:tc>
          <w:tcPr>
            <w:tcW w:w="9641" w:type="dxa"/>
            <w:gridSpan w:val="9"/>
            <w:tcBorders>
              <w:left w:val="single" w:sz="4" w:space="0" w:color="auto"/>
              <w:right w:val="single" w:sz="4" w:space="0" w:color="auto"/>
            </w:tcBorders>
          </w:tcPr>
          <w:p w14:paraId="12C70EEE" w14:textId="77777777" w:rsidR="001E41F3" w:rsidRPr="005D2C34" w:rsidRDefault="001E41F3">
            <w:pPr>
              <w:pStyle w:val="CRCoverPage"/>
              <w:spacing w:after="0"/>
              <w:rPr>
                <w:noProof/>
                <w:sz w:val="8"/>
                <w:szCs w:val="8"/>
              </w:rPr>
            </w:pPr>
          </w:p>
        </w:tc>
      </w:tr>
      <w:tr w:rsidR="001E41F3" w:rsidRPr="005D2C34" w14:paraId="3999489E" w14:textId="77777777" w:rsidTr="00547111">
        <w:tc>
          <w:tcPr>
            <w:tcW w:w="142" w:type="dxa"/>
            <w:tcBorders>
              <w:left w:val="single" w:sz="4" w:space="0" w:color="auto"/>
            </w:tcBorders>
          </w:tcPr>
          <w:p w14:paraId="4DDA7F40" w14:textId="77777777" w:rsidR="001E41F3" w:rsidRPr="005D2C34" w:rsidRDefault="001E41F3">
            <w:pPr>
              <w:pStyle w:val="CRCoverPage"/>
              <w:spacing w:after="0"/>
              <w:jc w:val="right"/>
              <w:rPr>
                <w:noProof/>
              </w:rPr>
            </w:pPr>
          </w:p>
        </w:tc>
        <w:tc>
          <w:tcPr>
            <w:tcW w:w="1559" w:type="dxa"/>
            <w:shd w:val="pct30" w:color="FFFF00" w:fill="auto"/>
          </w:tcPr>
          <w:p w14:paraId="52508B66" w14:textId="0FF18E14" w:rsidR="001E41F3" w:rsidRPr="005D2C34" w:rsidRDefault="00AE7E78" w:rsidP="00E13F3D">
            <w:pPr>
              <w:pStyle w:val="CRCoverPage"/>
              <w:spacing w:after="0"/>
              <w:jc w:val="right"/>
              <w:rPr>
                <w:b/>
                <w:noProof/>
                <w:sz w:val="28"/>
              </w:rPr>
            </w:pPr>
            <w:r w:rsidRPr="005D2C34">
              <w:rPr>
                <w:b/>
                <w:noProof/>
                <w:sz w:val="28"/>
              </w:rPr>
              <w:t>23.</w:t>
            </w:r>
            <w:r w:rsidR="00FC7B76" w:rsidRPr="005D2C34">
              <w:rPr>
                <w:b/>
                <w:noProof/>
                <w:sz w:val="28"/>
              </w:rPr>
              <w:t>256</w:t>
            </w:r>
          </w:p>
        </w:tc>
        <w:tc>
          <w:tcPr>
            <w:tcW w:w="709" w:type="dxa"/>
          </w:tcPr>
          <w:p w14:paraId="77009707" w14:textId="77777777" w:rsidR="001E41F3" w:rsidRPr="005D2C34" w:rsidRDefault="001E41F3">
            <w:pPr>
              <w:pStyle w:val="CRCoverPage"/>
              <w:spacing w:after="0"/>
              <w:jc w:val="center"/>
              <w:rPr>
                <w:noProof/>
              </w:rPr>
            </w:pPr>
            <w:r w:rsidRPr="005D2C34">
              <w:rPr>
                <w:b/>
                <w:noProof/>
                <w:sz w:val="28"/>
              </w:rPr>
              <w:t>CR</w:t>
            </w:r>
          </w:p>
        </w:tc>
        <w:tc>
          <w:tcPr>
            <w:tcW w:w="1276" w:type="dxa"/>
            <w:shd w:val="pct30" w:color="FFFF00" w:fill="auto"/>
          </w:tcPr>
          <w:p w14:paraId="6CAED29D" w14:textId="6990106E" w:rsidR="001E41F3" w:rsidRPr="005D2C34" w:rsidRDefault="005D2C34" w:rsidP="00D1062D">
            <w:pPr>
              <w:pStyle w:val="CRCoverPage"/>
              <w:spacing w:after="0"/>
              <w:jc w:val="center"/>
              <w:rPr>
                <w:noProof/>
              </w:rPr>
            </w:pPr>
            <w:r w:rsidRPr="005D2C34">
              <w:rPr>
                <w:rFonts w:hint="eastAsia"/>
                <w:b/>
                <w:noProof/>
                <w:sz w:val="28"/>
                <w:lang w:eastAsia="zh-CN"/>
              </w:rPr>
              <w:t>0100</w:t>
            </w:r>
          </w:p>
        </w:tc>
        <w:tc>
          <w:tcPr>
            <w:tcW w:w="709" w:type="dxa"/>
          </w:tcPr>
          <w:p w14:paraId="09D2C09B" w14:textId="77777777" w:rsidR="001E41F3" w:rsidRPr="005D2C34" w:rsidRDefault="001E41F3" w:rsidP="0051580D">
            <w:pPr>
              <w:pStyle w:val="CRCoverPage"/>
              <w:tabs>
                <w:tab w:val="right" w:pos="625"/>
              </w:tabs>
              <w:spacing w:after="0"/>
              <w:jc w:val="center"/>
              <w:rPr>
                <w:noProof/>
              </w:rPr>
            </w:pPr>
            <w:r w:rsidRPr="005D2C34">
              <w:rPr>
                <w:b/>
                <w:bCs/>
                <w:noProof/>
                <w:sz w:val="28"/>
              </w:rPr>
              <w:t>rev</w:t>
            </w:r>
          </w:p>
        </w:tc>
        <w:tc>
          <w:tcPr>
            <w:tcW w:w="992" w:type="dxa"/>
            <w:shd w:val="pct30" w:color="FFFF00" w:fill="auto"/>
          </w:tcPr>
          <w:p w14:paraId="7533BF9D" w14:textId="28DDF62A" w:rsidR="001E41F3" w:rsidRPr="00D1062D" w:rsidRDefault="00C941DE" w:rsidP="00E13F3D">
            <w:pPr>
              <w:pStyle w:val="CRCoverPage"/>
              <w:spacing w:after="0"/>
              <w:jc w:val="center"/>
              <w:rPr>
                <w:b/>
                <w:noProof/>
              </w:rPr>
            </w:pPr>
            <w:r>
              <w:rPr>
                <w:b/>
                <w:noProof/>
                <w:sz w:val="28"/>
                <w:lang w:eastAsia="zh-CN"/>
              </w:rPr>
              <w:t>2</w:t>
            </w:r>
          </w:p>
        </w:tc>
        <w:tc>
          <w:tcPr>
            <w:tcW w:w="2410" w:type="dxa"/>
          </w:tcPr>
          <w:p w14:paraId="5D4AEAE9" w14:textId="77777777" w:rsidR="001E41F3" w:rsidRPr="005D2C34" w:rsidRDefault="001E41F3" w:rsidP="0051580D">
            <w:pPr>
              <w:pStyle w:val="CRCoverPage"/>
              <w:tabs>
                <w:tab w:val="right" w:pos="1825"/>
              </w:tabs>
              <w:spacing w:after="0"/>
              <w:jc w:val="center"/>
              <w:rPr>
                <w:noProof/>
              </w:rPr>
            </w:pPr>
            <w:r w:rsidRPr="005D2C34">
              <w:rPr>
                <w:b/>
                <w:noProof/>
                <w:sz w:val="28"/>
                <w:szCs w:val="28"/>
              </w:rPr>
              <w:t>Current version:</w:t>
            </w:r>
          </w:p>
        </w:tc>
        <w:tc>
          <w:tcPr>
            <w:tcW w:w="1701" w:type="dxa"/>
            <w:shd w:val="pct30" w:color="FFFF00" w:fill="auto"/>
          </w:tcPr>
          <w:p w14:paraId="1E22D6AC" w14:textId="6393A5C5" w:rsidR="001E41F3" w:rsidRPr="005D2C34" w:rsidRDefault="00AE7E78">
            <w:pPr>
              <w:pStyle w:val="CRCoverPage"/>
              <w:spacing w:after="0"/>
              <w:jc w:val="center"/>
              <w:rPr>
                <w:noProof/>
                <w:sz w:val="28"/>
              </w:rPr>
            </w:pPr>
            <w:r w:rsidRPr="005D2C34">
              <w:rPr>
                <w:b/>
                <w:noProof/>
                <w:sz w:val="28"/>
              </w:rPr>
              <w:t>1</w:t>
            </w:r>
            <w:r w:rsidR="004D126A" w:rsidRPr="005D2C34">
              <w:rPr>
                <w:b/>
                <w:noProof/>
                <w:sz w:val="28"/>
              </w:rPr>
              <w:t>8</w:t>
            </w:r>
            <w:r w:rsidRPr="005D2C34">
              <w:rPr>
                <w:b/>
                <w:noProof/>
                <w:sz w:val="28"/>
              </w:rPr>
              <w:t>.</w:t>
            </w:r>
            <w:r w:rsidR="00FC7B76" w:rsidRPr="005D2C34">
              <w:rPr>
                <w:b/>
                <w:noProof/>
                <w:sz w:val="28"/>
              </w:rPr>
              <w:t>0.0</w:t>
            </w:r>
          </w:p>
        </w:tc>
        <w:tc>
          <w:tcPr>
            <w:tcW w:w="143" w:type="dxa"/>
            <w:tcBorders>
              <w:right w:val="single" w:sz="4" w:space="0" w:color="auto"/>
            </w:tcBorders>
          </w:tcPr>
          <w:p w14:paraId="399238C9" w14:textId="77777777" w:rsidR="001E41F3" w:rsidRPr="005D2C34" w:rsidRDefault="001E41F3">
            <w:pPr>
              <w:pStyle w:val="CRCoverPage"/>
              <w:spacing w:after="0"/>
              <w:rPr>
                <w:noProof/>
              </w:rPr>
            </w:pPr>
          </w:p>
        </w:tc>
      </w:tr>
      <w:tr w:rsidR="001E41F3" w:rsidRPr="005D2C34" w14:paraId="7DC9F5A2" w14:textId="77777777" w:rsidTr="00547111">
        <w:tc>
          <w:tcPr>
            <w:tcW w:w="9641" w:type="dxa"/>
            <w:gridSpan w:val="9"/>
            <w:tcBorders>
              <w:left w:val="single" w:sz="4" w:space="0" w:color="auto"/>
              <w:right w:val="single" w:sz="4" w:space="0" w:color="auto"/>
            </w:tcBorders>
          </w:tcPr>
          <w:p w14:paraId="4883A7D2" w14:textId="77777777" w:rsidR="001E41F3" w:rsidRPr="005D2C34" w:rsidRDefault="001E41F3">
            <w:pPr>
              <w:pStyle w:val="CRCoverPage"/>
              <w:spacing w:after="0"/>
              <w:rPr>
                <w:noProof/>
              </w:rPr>
            </w:pPr>
          </w:p>
        </w:tc>
      </w:tr>
      <w:tr w:rsidR="001E41F3" w:rsidRPr="005D2C34" w14:paraId="266B4BDF" w14:textId="77777777" w:rsidTr="00547111">
        <w:tc>
          <w:tcPr>
            <w:tcW w:w="9641" w:type="dxa"/>
            <w:gridSpan w:val="9"/>
            <w:tcBorders>
              <w:top w:val="single" w:sz="4" w:space="0" w:color="auto"/>
            </w:tcBorders>
          </w:tcPr>
          <w:p w14:paraId="47E13998" w14:textId="77777777" w:rsidR="001E41F3" w:rsidRPr="005D2C34" w:rsidRDefault="001E41F3">
            <w:pPr>
              <w:pStyle w:val="CRCoverPage"/>
              <w:spacing w:after="0"/>
              <w:jc w:val="center"/>
              <w:rPr>
                <w:rFonts w:cs="Arial"/>
                <w:i/>
                <w:noProof/>
              </w:rPr>
            </w:pPr>
            <w:r w:rsidRPr="005D2C34">
              <w:rPr>
                <w:rFonts w:cs="Arial"/>
                <w:i/>
                <w:noProof/>
              </w:rPr>
              <w:t xml:space="preserve">For </w:t>
            </w:r>
            <w:hyperlink r:id="rId9" w:anchor="_blank" w:history="1">
              <w:r w:rsidRPr="005D2C34">
                <w:rPr>
                  <w:rStyle w:val="aa"/>
                  <w:rFonts w:cs="Arial"/>
                  <w:b/>
                  <w:i/>
                  <w:noProof/>
                  <w:color w:val="FF0000"/>
                </w:rPr>
                <w:t>HE</w:t>
              </w:r>
              <w:bookmarkStart w:id="0" w:name="_Hlt497126619"/>
              <w:r w:rsidRPr="005D2C34">
                <w:rPr>
                  <w:rStyle w:val="aa"/>
                  <w:rFonts w:cs="Arial"/>
                  <w:b/>
                  <w:i/>
                  <w:noProof/>
                  <w:color w:val="FF0000"/>
                </w:rPr>
                <w:t>L</w:t>
              </w:r>
              <w:bookmarkEnd w:id="0"/>
              <w:r w:rsidRPr="005D2C34">
                <w:rPr>
                  <w:rStyle w:val="aa"/>
                  <w:rFonts w:cs="Arial"/>
                  <w:b/>
                  <w:i/>
                  <w:noProof/>
                  <w:color w:val="FF0000"/>
                </w:rPr>
                <w:t>P</w:t>
              </w:r>
            </w:hyperlink>
            <w:r w:rsidRPr="005D2C34">
              <w:rPr>
                <w:rFonts w:cs="Arial"/>
                <w:b/>
                <w:i/>
                <w:noProof/>
                <w:color w:val="FF0000"/>
              </w:rPr>
              <w:t xml:space="preserve"> </w:t>
            </w:r>
            <w:r w:rsidRPr="005D2C34">
              <w:rPr>
                <w:rFonts w:cs="Arial"/>
                <w:i/>
                <w:noProof/>
              </w:rPr>
              <w:t>on using this form</w:t>
            </w:r>
            <w:r w:rsidR="0051580D" w:rsidRPr="005D2C34">
              <w:rPr>
                <w:rFonts w:cs="Arial"/>
                <w:i/>
                <w:noProof/>
              </w:rPr>
              <w:t>: c</w:t>
            </w:r>
            <w:r w:rsidR="00F25D98" w:rsidRPr="005D2C34">
              <w:rPr>
                <w:rFonts w:cs="Arial"/>
                <w:i/>
                <w:noProof/>
              </w:rPr>
              <w:t xml:space="preserve">omprehensive instructions can be found at </w:t>
            </w:r>
            <w:r w:rsidR="001B7A65" w:rsidRPr="005D2C34">
              <w:rPr>
                <w:rFonts w:cs="Arial"/>
                <w:i/>
                <w:noProof/>
              </w:rPr>
              <w:br/>
            </w:r>
            <w:hyperlink r:id="rId10" w:history="1">
              <w:r w:rsidR="00DE34CF" w:rsidRPr="005D2C34">
                <w:rPr>
                  <w:rStyle w:val="aa"/>
                  <w:rFonts w:cs="Arial"/>
                  <w:i/>
                  <w:noProof/>
                </w:rPr>
                <w:t>http://www.3gpp.org/Change-Requests</w:t>
              </w:r>
            </w:hyperlink>
            <w:r w:rsidR="00F25D98" w:rsidRPr="005D2C34">
              <w:rPr>
                <w:rFonts w:cs="Arial"/>
                <w:i/>
                <w:noProof/>
              </w:rPr>
              <w:t>.</w:t>
            </w:r>
          </w:p>
        </w:tc>
      </w:tr>
      <w:tr w:rsidR="001E41F3" w:rsidRPr="005D2C34" w14:paraId="296CF086" w14:textId="77777777" w:rsidTr="00547111">
        <w:tc>
          <w:tcPr>
            <w:tcW w:w="9641" w:type="dxa"/>
            <w:gridSpan w:val="9"/>
          </w:tcPr>
          <w:p w14:paraId="7D4A60B5" w14:textId="77777777" w:rsidR="001E41F3" w:rsidRPr="005D2C34" w:rsidRDefault="001E41F3">
            <w:pPr>
              <w:pStyle w:val="CRCoverPage"/>
              <w:spacing w:after="0"/>
              <w:rPr>
                <w:noProof/>
                <w:sz w:val="8"/>
                <w:szCs w:val="8"/>
              </w:rPr>
            </w:pPr>
          </w:p>
        </w:tc>
      </w:tr>
    </w:tbl>
    <w:p w14:paraId="53540664" w14:textId="77777777" w:rsidR="001E41F3" w:rsidRPr="005D2C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2C34" w14:paraId="0EE45D52" w14:textId="77777777" w:rsidTr="00A7671C">
        <w:tc>
          <w:tcPr>
            <w:tcW w:w="2835" w:type="dxa"/>
          </w:tcPr>
          <w:p w14:paraId="59860FA1" w14:textId="77777777" w:rsidR="00F25D98" w:rsidRPr="005D2C34" w:rsidRDefault="00F25D98" w:rsidP="001E41F3">
            <w:pPr>
              <w:pStyle w:val="CRCoverPage"/>
              <w:tabs>
                <w:tab w:val="right" w:pos="2751"/>
              </w:tabs>
              <w:spacing w:after="0"/>
              <w:rPr>
                <w:b/>
                <w:i/>
                <w:noProof/>
              </w:rPr>
            </w:pPr>
            <w:r w:rsidRPr="005D2C34">
              <w:rPr>
                <w:b/>
                <w:i/>
                <w:noProof/>
              </w:rPr>
              <w:t>Proposed change</w:t>
            </w:r>
            <w:r w:rsidR="00A7671C" w:rsidRPr="005D2C34">
              <w:rPr>
                <w:b/>
                <w:i/>
                <w:noProof/>
              </w:rPr>
              <w:t xml:space="preserve"> </w:t>
            </w:r>
            <w:r w:rsidRPr="005D2C34">
              <w:rPr>
                <w:b/>
                <w:i/>
                <w:noProof/>
              </w:rPr>
              <w:t>affects:</w:t>
            </w:r>
          </w:p>
        </w:tc>
        <w:tc>
          <w:tcPr>
            <w:tcW w:w="1418" w:type="dxa"/>
          </w:tcPr>
          <w:p w14:paraId="07128383" w14:textId="77777777" w:rsidR="00F25D98" w:rsidRPr="005D2C34" w:rsidRDefault="00F25D98" w:rsidP="001E41F3">
            <w:pPr>
              <w:pStyle w:val="CRCoverPage"/>
              <w:spacing w:after="0"/>
              <w:jc w:val="right"/>
              <w:rPr>
                <w:noProof/>
              </w:rPr>
            </w:pPr>
            <w:r w:rsidRPr="005D2C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4B671C" w:rsidR="00F25D98" w:rsidRPr="005D2C3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2C34" w:rsidRDefault="00F25D98" w:rsidP="001E41F3">
            <w:pPr>
              <w:pStyle w:val="CRCoverPage"/>
              <w:spacing w:after="0"/>
              <w:jc w:val="right"/>
              <w:rPr>
                <w:noProof/>
                <w:u w:val="single"/>
              </w:rPr>
            </w:pPr>
            <w:r w:rsidRPr="005D2C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D2C34" w:rsidRDefault="00AE7E78" w:rsidP="001E41F3">
            <w:pPr>
              <w:pStyle w:val="CRCoverPage"/>
              <w:spacing w:after="0"/>
              <w:jc w:val="center"/>
              <w:rPr>
                <w:b/>
                <w:caps/>
                <w:noProof/>
              </w:rPr>
            </w:pPr>
            <w:r w:rsidRPr="005D2C34">
              <w:rPr>
                <w:b/>
                <w:caps/>
                <w:noProof/>
              </w:rPr>
              <w:t>X</w:t>
            </w:r>
          </w:p>
        </w:tc>
        <w:tc>
          <w:tcPr>
            <w:tcW w:w="2126" w:type="dxa"/>
          </w:tcPr>
          <w:p w14:paraId="2ED8415F" w14:textId="77777777" w:rsidR="00F25D98" w:rsidRPr="005D2C34" w:rsidRDefault="00F25D98" w:rsidP="001E41F3">
            <w:pPr>
              <w:pStyle w:val="CRCoverPage"/>
              <w:spacing w:after="0"/>
              <w:jc w:val="right"/>
              <w:rPr>
                <w:noProof/>
                <w:u w:val="single"/>
              </w:rPr>
            </w:pPr>
            <w:r w:rsidRPr="005D2C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BF7045" w:rsidR="00F25D98" w:rsidRPr="005D2C34" w:rsidRDefault="00F25D98" w:rsidP="001E41F3">
            <w:pPr>
              <w:pStyle w:val="CRCoverPage"/>
              <w:spacing w:after="0"/>
              <w:jc w:val="center"/>
              <w:rPr>
                <w:b/>
                <w:caps/>
                <w:noProof/>
              </w:rPr>
            </w:pPr>
          </w:p>
        </w:tc>
        <w:tc>
          <w:tcPr>
            <w:tcW w:w="1418" w:type="dxa"/>
            <w:tcBorders>
              <w:left w:val="nil"/>
            </w:tcBorders>
          </w:tcPr>
          <w:p w14:paraId="6562735E" w14:textId="77777777" w:rsidR="00F25D98" w:rsidRPr="005D2C34" w:rsidRDefault="00F25D98" w:rsidP="001E41F3">
            <w:pPr>
              <w:pStyle w:val="CRCoverPage"/>
              <w:spacing w:after="0"/>
              <w:jc w:val="right"/>
              <w:rPr>
                <w:noProof/>
              </w:rPr>
            </w:pPr>
            <w:r w:rsidRPr="005D2C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42CB66" w:rsidR="00F25D98" w:rsidRPr="005D2C34" w:rsidRDefault="00F25D98" w:rsidP="001E41F3">
            <w:pPr>
              <w:pStyle w:val="CRCoverPage"/>
              <w:spacing w:after="0"/>
              <w:jc w:val="center"/>
              <w:rPr>
                <w:b/>
                <w:bCs/>
                <w:caps/>
                <w:noProof/>
              </w:rPr>
            </w:pPr>
          </w:p>
        </w:tc>
      </w:tr>
    </w:tbl>
    <w:p w14:paraId="69DCC391" w14:textId="77777777" w:rsidR="001E41F3" w:rsidRPr="005D2C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2C34" w14:paraId="31618834" w14:textId="77777777" w:rsidTr="00547111">
        <w:tc>
          <w:tcPr>
            <w:tcW w:w="9640" w:type="dxa"/>
            <w:gridSpan w:val="11"/>
          </w:tcPr>
          <w:p w14:paraId="55477508" w14:textId="77777777" w:rsidR="001E41F3" w:rsidRPr="005D2C34" w:rsidRDefault="001E41F3">
            <w:pPr>
              <w:pStyle w:val="CRCoverPage"/>
              <w:spacing w:after="0"/>
              <w:rPr>
                <w:noProof/>
                <w:sz w:val="8"/>
                <w:szCs w:val="8"/>
              </w:rPr>
            </w:pPr>
          </w:p>
        </w:tc>
      </w:tr>
      <w:tr w:rsidR="001E41F3" w:rsidRPr="005D2C34" w14:paraId="58300953" w14:textId="77777777" w:rsidTr="00547111">
        <w:tc>
          <w:tcPr>
            <w:tcW w:w="1843" w:type="dxa"/>
            <w:tcBorders>
              <w:top w:val="single" w:sz="4" w:space="0" w:color="auto"/>
              <w:left w:val="single" w:sz="4" w:space="0" w:color="auto"/>
            </w:tcBorders>
          </w:tcPr>
          <w:p w14:paraId="05B2F3A2" w14:textId="77777777" w:rsidR="001E41F3" w:rsidRPr="005D2C34" w:rsidRDefault="001E41F3">
            <w:pPr>
              <w:pStyle w:val="CRCoverPage"/>
              <w:tabs>
                <w:tab w:val="right" w:pos="1759"/>
              </w:tabs>
              <w:spacing w:after="0"/>
              <w:rPr>
                <w:b/>
                <w:i/>
                <w:noProof/>
              </w:rPr>
            </w:pPr>
            <w:r w:rsidRPr="005D2C34">
              <w:rPr>
                <w:b/>
                <w:i/>
                <w:noProof/>
              </w:rPr>
              <w:t>Title:</w:t>
            </w:r>
            <w:r w:rsidRPr="005D2C34">
              <w:rPr>
                <w:b/>
                <w:i/>
                <w:noProof/>
              </w:rPr>
              <w:tab/>
            </w:r>
          </w:p>
        </w:tc>
        <w:tc>
          <w:tcPr>
            <w:tcW w:w="7797" w:type="dxa"/>
            <w:gridSpan w:val="10"/>
            <w:tcBorders>
              <w:top w:val="single" w:sz="4" w:space="0" w:color="auto"/>
              <w:right w:val="single" w:sz="4" w:space="0" w:color="auto"/>
            </w:tcBorders>
            <w:shd w:val="pct30" w:color="FFFF00" w:fill="auto"/>
          </w:tcPr>
          <w:p w14:paraId="3D393EEE" w14:textId="62AFA443" w:rsidR="001E41F3" w:rsidRPr="005D2C34" w:rsidRDefault="00FC7B76">
            <w:pPr>
              <w:pStyle w:val="CRCoverPage"/>
              <w:spacing w:after="0"/>
              <w:ind w:left="100"/>
              <w:rPr>
                <w:noProof/>
              </w:rPr>
            </w:pPr>
            <w:r w:rsidRPr="005D2C34">
              <w:rPr>
                <w:noProof/>
              </w:rPr>
              <w:t xml:space="preserve">Clarification of </w:t>
            </w:r>
            <w:r w:rsidRPr="005D2C34">
              <w:rPr>
                <w:rFonts w:hint="eastAsia"/>
                <w:noProof/>
                <w:lang w:eastAsia="zh-CN"/>
              </w:rPr>
              <w:t>support</w:t>
            </w:r>
            <w:r w:rsidRPr="005D2C34">
              <w:rPr>
                <w:noProof/>
              </w:rPr>
              <w:t xml:space="preserve"> of A2X capability of UAV UE</w:t>
            </w:r>
          </w:p>
        </w:tc>
      </w:tr>
      <w:tr w:rsidR="001E41F3" w:rsidRPr="005D2C34" w14:paraId="05C08479" w14:textId="77777777" w:rsidTr="00547111">
        <w:tc>
          <w:tcPr>
            <w:tcW w:w="1843" w:type="dxa"/>
            <w:tcBorders>
              <w:left w:val="single" w:sz="4" w:space="0" w:color="auto"/>
            </w:tcBorders>
          </w:tcPr>
          <w:p w14:paraId="45E29F53" w14:textId="77777777" w:rsidR="001E41F3" w:rsidRPr="005D2C3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2C34" w:rsidRDefault="001E41F3">
            <w:pPr>
              <w:pStyle w:val="CRCoverPage"/>
              <w:spacing w:after="0"/>
              <w:rPr>
                <w:noProof/>
                <w:sz w:val="8"/>
                <w:szCs w:val="8"/>
              </w:rPr>
            </w:pPr>
          </w:p>
        </w:tc>
      </w:tr>
      <w:tr w:rsidR="001E41F3" w:rsidRPr="005D2C34" w14:paraId="46D5D7C2" w14:textId="77777777" w:rsidTr="00547111">
        <w:tc>
          <w:tcPr>
            <w:tcW w:w="1843" w:type="dxa"/>
            <w:tcBorders>
              <w:left w:val="single" w:sz="4" w:space="0" w:color="auto"/>
            </w:tcBorders>
          </w:tcPr>
          <w:p w14:paraId="45A6C2C4" w14:textId="77777777" w:rsidR="001E41F3" w:rsidRPr="005D2C34" w:rsidRDefault="001E41F3">
            <w:pPr>
              <w:pStyle w:val="CRCoverPage"/>
              <w:tabs>
                <w:tab w:val="right" w:pos="1759"/>
              </w:tabs>
              <w:spacing w:after="0"/>
              <w:rPr>
                <w:b/>
                <w:i/>
                <w:noProof/>
              </w:rPr>
            </w:pPr>
            <w:r w:rsidRPr="005D2C34">
              <w:rPr>
                <w:b/>
                <w:i/>
                <w:noProof/>
              </w:rPr>
              <w:t>Source to WG:</w:t>
            </w:r>
          </w:p>
        </w:tc>
        <w:tc>
          <w:tcPr>
            <w:tcW w:w="7797" w:type="dxa"/>
            <w:gridSpan w:val="10"/>
            <w:tcBorders>
              <w:right w:val="single" w:sz="4" w:space="0" w:color="auto"/>
            </w:tcBorders>
            <w:shd w:val="pct30" w:color="FFFF00" w:fill="auto"/>
          </w:tcPr>
          <w:p w14:paraId="298AA482" w14:textId="1527CE0A" w:rsidR="001E41F3" w:rsidRPr="005D2C34" w:rsidRDefault="00AE7E78">
            <w:pPr>
              <w:pStyle w:val="CRCoverPage"/>
              <w:spacing w:after="0"/>
              <w:ind w:left="100"/>
              <w:rPr>
                <w:noProof/>
              </w:rPr>
            </w:pPr>
            <w:r w:rsidRPr="005D2C34">
              <w:rPr>
                <w:noProof/>
              </w:rPr>
              <w:fldChar w:fldCharType="begin"/>
            </w:r>
            <w:r w:rsidRPr="005D2C34">
              <w:rPr>
                <w:noProof/>
              </w:rPr>
              <w:instrText xml:space="preserve"> DOCPROPERTY  SourceIfWg  \* MERGEFORMAT </w:instrText>
            </w:r>
            <w:r w:rsidRPr="005D2C34">
              <w:rPr>
                <w:noProof/>
              </w:rPr>
              <w:fldChar w:fldCharType="separate"/>
            </w:r>
            <w:r w:rsidRPr="005D2C34">
              <w:rPr>
                <w:noProof/>
              </w:rPr>
              <w:t>Huawei, HiSilicon</w:t>
            </w:r>
            <w:r w:rsidRPr="005D2C34">
              <w:rPr>
                <w:noProof/>
              </w:rPr>
              <w:fldChar w:fldCharType="end"/>
            </w:r>
          </w:p>
        </w:tc>
      </w:tr>
      <w:tr w:rsidR="001E41F3" w:rsidRPr="005D2C34" w14:paraId="4196B218" w14:textId="77777777" w:rsidTr="00547111">
        <w:tc>
          <w:tcPr>
            <w:tcW w:w="1843" w:type="dxa"/>
            <w:tcBorders>
              <w:left w:val="single" w:sz="4" w:space="0" w:color="auto"/>
            </w:tcBorders>
          </w:tcPr>
          <w:p w14:paraId="14C300BA" w14:textId="77777777" w:rsidR="001E41F3" w:rsidRPr="005D2C34" w:rsidRDefault="001E41F3">
            <w:pPr>
              <w:pStyle w:val="CRCoverPage"/>
              <w:tabs>
                <w:tab w:val="right" w:pos="1759"/>
              </w:tabs>
              <w:spacing w:after="0"/>
              <w:rPr>
                <w:b/>
                <w:i/>
                <w:noProof/>
              </w:rPr>
            </w:pPr>
            <w:r w:rsidRPr="005D2C34">
              <w:rPr>
                <w:b/>
                <w:i/>
                <w:noProof/>
              </w:rPr>
              <w:t>Source to TSG:</w:t>
            </w:r>
          </w:p>
        </w:tc>
        <w:tc>
          <w:tcPr>
            <w:tcW w:w="7797" w:type="dxa"/>
            <w:gridSpan w:val="10"/>
            <w:tcBorders>
              <w:right w:val="single" w:sz="4" w:space="0" w:color="auto"/>
            </w:tcBorders>
            <w:shd w:val="pct30" w:color="FFFF00" w:fill="auto"/>
          </w:tcPr>
          <w:p w14:paraId="17FF8B7B" w14:textId="2FAB7024" w:rsidR="001E41F3" w:rsidRPr="005D2C34" w:rsidRDefault="00AE7E78" w:rsidP="00547111">
            <w:pPr>
              <w:pStyle w:val="CRCoverPage"/>
              <w:spacing w:after="0"/>
              <w:ind w:left="100"/>
              <w:rPr>
                <w:noProof/>
              </w:rPr>
            </w:pPr>
            <w:r w:rsidRPr="005D2C34">
              <w:rPr>
                <w:noProof/>
              </w:rPr>
              <w:t>SA2</w:t>
            </w:r>
          </w:p>
        </w:tc>
      </w:tr>
      <w:tr w:rsidR="001E41F3" w:rsidRPr="005D2C34" w14:paraId="76303739" w14:textId="77777777" w:rsidTr="00547111">
        <w:tc>
          <w:tcPr>
            <w:tcW w:w="1843" w:type="dxa"/>
            <w:tcBorders>
              <w:left w:val="single" w:sz="4" w:space="0" w:color="auto"/>
            </w:tcBorders>
          </w:tcPr>
          <w:p w14:paraId="4D3B1657" w14:textId="77777777" w:rsidR="001E41F3" w:rsidRPr="005D2C3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2C34" w:rsidRDefault="001E41F3">
            <w:pPr>
              <w:pStyle w:val="CRCoverPage"/>
              <w:spacing w:after="0"/>
              <w:rPr>
                <w:noProof/>
                <w:sz w:val="8"/>
                <w:szCs w:val="8"/>
              </w:rPr>
            </w:pPr>
          </w:p>
        </w:tc>
      </w:tr>
      <w:tr w:rsidR="001E41F3" w:rsidRPr="005D2C34" w14:paraId="50563E52" w14:textId="77777777" w:rsidTr="00547111">
        <w:tc>
          <w:tcPr>
            <w:tcW w:w="1843" w:type="dxa"/>
            <w:tcBorders>
              <w:left w:val="single" w:sz="4" w:space="0" w:color="auto"/>
            </w:tcBorders>
          </w:tcPr>
          <w:p w14:paraId="32C381B7" w14:textId="77777777" w:rsidR="001E41F3" w:rsidRPr="005D2C34" w:rsidRDefault="001E41F3">
            <w:pPr>
              <w:pStyle w:val="CRCoverPage"/>
              <w:tabs>
                <w:tab w:val="right" w:pos="1759"/>
              </w:tabs>
              <w:spacing w:after="0"/>
              <w:rPr>
                <w:b/>
                <w:i/>
                <w:noProof/>
              </w:rPr>
            </w:pPr>
            <w:r w:rsidRPr="005D2C34">
              <w:rPr>
                <w:b/>
                <w:i/>
                <w:noProof/>
              </w:rPr>
              <w:t>Work item code</w:t>
            </w:r>
            <w:r w:rsidR="0051580D" w:rsidRPr="005D2C34">
              <w:rPr>
                <w:b/>
                <w:i/>
                <w:noProof/>
              </w:rPr>
              <w:t>:</w:t>
            </w:r>
          </w:p>
        </w:tc>
        <w:tc>
          <w:tcPr>
            <w:tcW w:w="3686" w:type="dxa"/>
            <w:gridSpan w:val="5"/>
            <w:shd w:val="pct30" w:color="FFFF00" w:fill="auto"/>
          </w:tcPr>
          <w:p w14:paraId="115414A3" w14:textId="00EEE76F" w:rsidR="001E41F3" w:rsidRPr="005D2C34" w:rsidRDefault="00FC7B76">
            <w:pPr>
              <w:pStyle w:val="CRCoverPage"/>
              <w:spacing w:after="0"/>
              <w:ind w:left="100"/>
              <w:rPr>
                <w:noProof/>
              </w:rPr>
            </w:pPr>
            <w:r w:rsidRPr="005D2C34">
              <w:rPr>
                <w:noProof/>
              </w:rPr>
              <w:t>UAS_Ph2</w:t>
            </w:r>
          </w:p>
        </w:tc>
        <w:tc>
          <w:tcPr>
            <w:tcW w:w="567" w:type="dxa"/>
            <w:tcBorders>
              <w:left w:val="nil"/>
            </w:tcBorders>
          </w:tcPr>
          <w:p w14:paraId="61A86BCF" w14:textId="77777777" w:rsidR="001E41F3" w:rsidRPr="005D2C34" w:rsidRDefault="001E41F3">
            <w:pPr>
              <w:pStyle w:val="CRCoverPage"/>
              <w:spacing w:after="0"/>
              <w:ind w:right="100"/>
              <w:rPr>
                <w:noProof/>
              </w:rPr>
            </w:pPr>
          </w:p>
        </w:tc>
        <w:tc>
          <w:tcPr>
            <w:tcW w:w="1417" w:type="dxa"/>
            <w:gridSpan w:val="3"/>
            <w:tcBorders>
              <w:left w:val="nil"/>
            </w:tcBorders>
          </w:tcPr>
          <w:p w14:paraId="153CBFB1" w14:textId="77777777" w:rsidR="001E41F3" w:rsidRPr="005D2C34" w:rsidRDefault="001E41F3">
            <w:pPr>
              <w:pStyle w:val="CRCoverPage"/>
              <w:spacing w:after="0"/>
              <w:jc w:val="right"/>
              <w:rPr>
                <w:noProof/>
              </w:rPr>
            </w:pPr>
            <w:r w:rsidRPr="005D2C34">
              <w:rPr>
                <w:b/>
                <w:i/>
                <w:noProof/>
              </w:rPr>
              <w:t>Date:</w:t>
            </w:r>
          </w:p>
        </w:tc>
        <w:tc>
          <w:tcPr>
            <w:tcW w:w="2127" w:type="dxa"/>
            <w:tcBorders>
              <w:right w:val="single" w:sz="4" w:space="0" w:color="auto"/>
            </w:tcBorders>
            <w:shd w:val="pct30" w:color="FFFF00" w:fill="auto"/>
          </w:tcPr>
          <w:p w14:paraId="56929475" w14:textId="432A02B5" w:rsidR="001E41F3" w:rsidRPr="005D2C34" w:rsidRDefault="00EF6A2F">
            <w:pPr>
              <w:pStyle w:val="CRCoverPage"/>
              <w:spacing w:after="0"/>
              <w:ind w:left="100"/>
              <w:rPr>
                <w:noProof/>
              </w:rPr>
            </w:pPr>
            <w:r w:rsidRPr="005D2C34">
              <w:rPr>
                <w:noProof/>
              </w:rPr>
              <w:t>202</w:t>
            </w:r>
            <w:r w:rsidR="00134E80" w:rsidRPr="005D2C34">
              <w:rPr>
                <w:noProof/>
              </w:rPr>
              <w:t>3</w:t>
            </w:r>
            <w:r w:rsidRPr="005D2C34">
              <w:rPr>
                <w:noProof/>
              </w:rPr>
              <w:t>-</w:t>
            </w:r>
            <w:r w:rsidR="00134E80" w:rsidRPr="005D2C34">
              <w:rPr>
                <w:noProof/>
              </w:rPr>
              <w:t>0</w:t>
            </w:r>
            <w:r w:rsidR="00650C82">
              <w:rPr>
                <w:noProof/>
              </w:rPr>
              <w:t>5</w:t>
            </w:r>
            <w:r w:rsidRPr="005D2C34">
              <w:rPr>
                <w:noProof/>
              </w:rPr>
              <w:t>-</w:t>
            </w:r>
            <w:r w:rsidR="00650C82">
              <w:rPr>
                <w:noProof/>
              </w:rPr>
              <w:t>12</w:t>
            </w:r>
          </w:p>
        </w:tc>
      </w:tr>
      <w:tr w:rsidR="001E41F3" w:rsidRPr="005D2C34" w14:paraId="690C7843" w14:textId="77777777" w:rsidTr="00547111">
        <w:tc>
          <w:tcPr>
            <w:tcW w:w="1843" w:type="dxa"/>
            <w:tcBorders>
              <w:left w:val="single" w:sz="4" w:space="0" w:color="auto"/>
            </w:tcBorders>
          </w:tcPr>
          <w:p w14:paraId="17A1A642" w14:textId="77777777" w:rsidR="001E41F3" w:rsidRPr="005D2C34" w:rsidRDefault="001E41F3">
            <w:pPr>
              <w:pStyle w:val="CRCoverPage"/>
              <w:spacing w:after="0"/>
              <w:rPr>
                <w:b/>
                <w:i/>
                <w:noProof/>
                <w:sz w:val="8"/>
                <w:szCs w:val="8"/>
              </w:rPr>
            </w:pPr>
          </w:p>
        </w:tc>
        <w:tc>
          <w:tcPr>
            <w:tcW w:w="1986" w:type="dxa"/>
            <w:gridSpan w:val="4"/>
          </w:tcPr>
          <w:p w14:paraId="2F73FCFB" w14:textId="77777777" w:rsidR="001E41F3" w:rsidRPr="005D2C34" w:rsidRDefault="001E41F3">
            <w:pPr>
              <w:pStyle w:val="CRCoverPage"/>
              <w:spacing w:after="0"/>
              <w:rPr>
                <w:noProof/>
                <w:sz w:val="8"/>
                <w:szCs w:val="8"/>
              </w:rPr>
            </w:pPr>
          </w:p>
        </w:tc>
        <w:tc>
          <w:tcPr>
            <w:tcW w:w="2267" w:type="dxa"/>
            <w:gridSpan w:val="2"/>
          </w:tcPr>
          <w:p w14:paraId="0FBCFC35" w14:textId="77777777" w:rsidR="001E41F3" w:rsidRPr="005D2C34" w:rsidRDefault="001E41F3">
            <w:pPr>
              <w:pStyle w:val="CRCoverPage"/>
              <w:spacing w:after="0"/>
              <w:rPr>
                <w:noProof/>
                <w:sz w:val="8"/>
                <w:szCs w:val="8"/>
              </w:rPr>
            </w:pPr>
          </w:p>
        </w:tc>
        <w:tc>
          <w:tcPr>
            <w:tcW w:w="1417" w:type="dxa"/>
            <w:gridSpan w:val="3"/>
          </w:tcPr>
          <w:p w14:paraId="60243A9E" w14:textId="77777777" w:rsidR="001E41F3" w:rsidRPr="005D2C3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2C34" w:rsidRDefault="001E41F3">
            <w:pPr>
              <w:pStyle w:val="CRCoverPage"/>
              <w:spacing w:after="0"/>
              <w:rPr>
                <w:noProof/>
                <w:sz w:val="8"/>
                <w:szCs w:val="8"/>
              </w:rPr>
            </w:pPr>
          </w:p>
        </w:tc>
      </w:tr>
      <w:tr w:rsidR="001E41F3" w:rsidRPr="005D2C34" w14:paraId="13D4AF59" w14:textId="77777777" w:rsidTr="00547111">
        <w:trPr>
          <w:cantSplit/>
        </w:trPr>
        <w:tc>
          <w:tcPr>
            <w:tcW w:w="1843" w:type="dxa"/>
            <w:tcBorders>
              <w:left w:val="single" w:sz="4" w:space="0" w:color="auto"/>
            </w:tcBorders>
          </w:tcPr>
          <w:p w14:paraId="1E6EA205" w14:textId="77777777" w:rsidR="001E41F3" w:rsidRPr="005D2C34" w:rsidRDefault="001E41F3">
            <w:pPr>
              <w:pStyle w:val="CRCoverPage"/>
              <w:tabs>
                <w:tab w:val="right" w:pos="1759"/>
              </w:tabs>
              <w:spacing w:after="0"/>
              <w:rPr>
                <w:b/>
                <w:i/>
                <w:noProof/>
              </w:rPr>
            </w:pPr>
            <w:r w:rsidRPr="005D2C34">
              <w:rPr>
                <w:b/>
                <w:i/>
                <w:noProof/>
              </w:rPr>
              <w:t>Category:</w:t>
            </w:r>
          </w:p>
        </w:tc>
        <w:tc>
          <w:tcPr>
            <w:tcW w:w="851" w:type="dxa"/>
            <w:shd w:val="pct30" w:color="FFFF00" w:fill="auto"/>
          </w:tcPr>
          <w:p w14:paraId="154A6113" w14:textId="7B802202" w:rsidR="001E41F3" w:rsidRPr="005D2C34" w:rsidRDefault="00FC7B76" w:rsidP="00D24991">
            <w:pPr>
              <w:pStyle w:val="CRCoverPage"/>
              <w:spacing w:after="0"/>
              <w:ind w:left="100" w:right="-609"/>
              <w:rPr>
                <w:b/>
                <w:noProof/>
              </w:rPr>
            </w:pPr>
            <w:r w:rsidRPr="005D2C34">
              <w:rPr>
                <w:b/>
                <w:noProof/>
              </w:rPr>
              <w:t>F</w:t>
            </w:r>
          </w:p>
        </w:tc>
        <w:tc>
          <w:tcPr>
            <w:tcW w:w="3402" w:type="dxa"/>
            <w:gridSpan w:val="5"/>
            <w:tcBorders>
              <w:left w:val="nil"/>
            </w:tcBorders>
          </w:tcPr>
          <w:p w14:paraId="617AE5C6" w14:textId="77777777" w:rsidR="001E41F3" w:rsidRPr="005D2C34" w:rsidRDefault="001E41F3">
            <w:pPr>
              <w:pStyle w:val="CRCoverPage"/>
              <w:spacing w:after="0"/>
              <w:rPr>
                <w:noProof/>
              </w:rPr>
            </w:pPr>
          </w:p>
        </w:tc>
        <w:tc>
          <w:tcPr>
            <w:tcW w:w="1417" w:type="dxa"/>
            <w:gridSpan w:val="3"/>
            <w:tcBorders>
              <w:left w:val="nil"/>
            </w:tcBorders>
          </w:tcPr>
          <w:p w14:paraId="42CDCEE5" w14:textId="77777777" w:rsidR="001E41F3" w:rsidRPr="005D2C34" w:rsidRDefault="001E41F3">
            <w:pPr>
              <w:pStyle w:val="CRCoverPage"/>
              <w:spacing w:after="0"/>
              <w:jc w:val="right"/>
              <w:rPr>
                <w:b/>
                <w:i/>
                <w:noProof/>
              </w:rPr>
            </w:pPr>
            <w:r w:rsidRPr="005D2C34">
              <w:rPr>
                <w:b/>
                <w:i/>
                <w:noProof/>
              </w:rPr>
              <w:t>Release:</w:t>
            </w:r>
          </w:p>
        </w:tc>
        <w:tc>
          <w:tcPr>
            <w:tcW w:w="2127" w:type="dxa"/>
            <w:tcBorders>
              <w:right w:val="single" w:sz="4" w:space="0" w:color="auto"/>
            </w:tcBorders>
            <w:shd w:val="pct30" w:color="FFFF00" w:fill="auto"/>
          </w:tcPr>
          <w:p w14:paraId="6C870B98" w14:textId="43994D67" w:rsidR="001E41F3" w:rsidRPr="005D2C34" w:rsidRDefault="00AE7E78">
            <w:pPr>
              <w:pStyle w:val="CRCoverPage"/>
              <w:spacing w:after="0"/>
              <w:ind w:left="100"/>
              <w:rPr>
                <w:noProof/>
              </w:rPr>
            </w:pPr>
            <w:r w:rsidRPr="005D2C3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D2C3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2C34" w:rsidRDefault="001E41F3">
            <w:pPr>
              <w:pStyle w:val="CRCoverPage"/>
              <w:spacing w:after="0"/>
              <w:ind w:left="383" w:hanging="383"/>
              <w:rPr>
                <w:i/>
                <w:noProof/>
                <w:sz w:val="18"/>
              </w:rPr>
            </w:pPr>
            <w:r w:rsidRPr="005D2C34">
              <w:rPr>
                <w:i/>
                <w:noProof/>
                <w:sz w:val="18"/>
              </w:rPr>
              <w:t xml:space="preserve">Use </w:t>
            </w:r>
            <w:r w:rsidRPr="005D2C34">
              <w:rPr>
                <w:i/>
                <w:noProof/>
                <w:sz w:val="18"/>
                <w:u w:val="single"/>
              </w:rPr>
              <w:t>one</w:t>
            </w:r>
            <w:r w:rsidRPr="005D2C34">
              <w:rPr>
                <w:i/>
                <w:noProof/>
                <w:sz w:val="18"/>
              </w:rPr>
              <w:t xml:space="preserve"> of the following categories:</w:t>
            </w:r>
            <w:r w:rsidRPr="005D2C34">
              <w:rPr>
                <w:b/>
                <w:i/>
                <w:noProof/>
                <w:sz w:val="18"/>
              </w:rPr>
              <w:br/>
              <w:t>F</w:t>
            </w:r>
            <w:r w:rsidRPr="005D2C34">
              <w:rPr>
                <w:i/>
                <w:noProof/>
                <w:sz w:val="18"/>
              </w:rPr>
              <w:t xml:space="preserve">  (correction)</w:t>
            </w:r>
            <w:r w:rsidRPr="005D2C34">
              <w:rPr>
                <w:i/>
                <w:noProof/>
                <w:sz w:val="18"/>
              </w:rPr>
              <w:br/>
            </w:r>
            <w:r w:rsidRPr="005D2C34">
              <w:rPr>
                <w:b/>
                <w:i/>
                <w:noProof/>
                <w:sz w:val="18"/>
              </w:rPr>
              <w:t>A</w:t>
            </w:r>
            <w:r w:rsidRPr="005D2C34">
              <w:rPr>
                <w:i/>
                <w:noProof/>
                <w:sz w:val="18"/>
              </w:rPr>
              <w:t xml:space="preserve">  (</w:t>
            </w:r>
            <w:r w:rsidR="00DE34CF" w:rsidRPr="005D2C34">
              <w:rPr>
                <w:i/>
                <w:noProof/>
                <w:sz w:val="18"/>
              </w:rPr>
              <w:t xml:space="preserve">mirror </w:t>
            </w:r>
            <w:r w:rsidRPr="005D2C34">
              <w:rPr>
                <w:i/>
                <w:noProof/>
                <w:sz w:val="18"/>
              </w:rPr>
              <w:t>correspond</w:t>
            </w:r>
            <w:r w:rsidR="00DE34CF" w:rsidRPr="005D2C34">
              <w:rPr>
                <w:i/>
                <w:noProof/>
                <w:sz w:val="18"/>
              </w:rPr>
              <w:t xml:space="preserve">ing </w:t>
            </w:r>
            <w:r w:rsidRPr="005D2C34">
              <w:rPr>
                <w:i/>
                <w:noProof/>
                <w:sz w:val="18"/>
              </w:rPr>
              <w:t xml:space="preserve">to a </w:t>
            </w:r>
            <w:r w:rsidR="00DE34CF" w:rsidRPr="005D2C34">
              <w:rPr>
                <w:i/>
                <w:noProof/>
                <w:sz w:val="18"/>
              </w:rPr>
              <w:t xml:space="preserve">change </w:t>
            </w:r>
            <w:r w:rsidRPr="005D2C34">
              <w:rPr>
                <w:i/>
                <w:noProof/>
                <w:sz w:val="18"/>
              </w:rPr>
              <w:t xml:space="preserve">in an earlier </w:t>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00665C47" w:rsidRPr="005D2C34">
              <w:rPr>
                <w:i/>
                <w:noProof/>
                <w:sz w:val="18"/>
              </w:rPr>
              <w:tab/>
            </w:r>
            <w:r w:rsidRPr="005D2C34">
              <w:rPr>
                <w:i/>
                <w:noProof/>
                <w:sz w:val="18"/>
              </w:rPr>
              <w:t>release)</w:t>
            </w:r>
            <w:r w:rsidRPr="005D2C34">
              <w:rPr>
                <w:i/>
                <w:noProof/>
                <w:sz w:val="18"/>
              </w:rPr>
              <w:br/>
            </w:r>
            <w:r w:rsidRPr="005D2C34">
              <w:rPr>
                <w:b/>
                <w:i/>
                <w:noProof/>
                <w:sz w:val="18"/>
              </w:rPr>
              <w:t>B</w:t>
            </w:r>
            <w:r w:rsidRPr="005D2C34">
              <w:rPr>
                <w:i/>
                <w:noProof/>
                <w:sz w:val="18"/>
              </w:rPr>
              <w:t xml:space="preserve">  (addition of feature), </w:t>
            </w:r>
            <w:r w:rsidRPr="005D2C34">
              <w:rPr>
                <w:i/>
                <w:noProof/>
                <w:sz w:val="18"/>
              </w:rPr>
              <w:br/>
            </w:r>
            <w:r w:rsidRPr="005D2C34">
              <w:rPr>
                <w:b/>
                <w:i/>
                <w:noProof/>
                <w:sz w:val="18"/>
              </w:rPr>
              <w:t>C</w:t>
            </w:r>
            <w:r w:rsidRPr="005D2C34">
              <w:rPr>
                <w:i/>
                <w:noProof/>
                <w:sz w:val="18"/>
              </w:rPr>
              <w:t xml:space="preserve">  (functional modification of feature)</w:t>
            </w:r>
            <w:r w:rsidRPr="005D2C34">
              <w:rPr>
                <w:i/>
                <w:noProof/>
                <w:sz w:val="18"/>
              </w:rPr>
              <w:br/>
            </w:r>
            <w:r w:rsidRPr="005D2C34">
              <w:rPr>
                <w:b/>
                <w:i/>
                <w:noProof/>
                <w:sz w:val="18"/>
              </w:rPr>
              <w:t>D</w:t>
            </w:r>
            <w:r w:rsidRPr="005D2C34">
              <w:rPr>
                <w:i/>
                <w:noProof/>
                <w:sz w:val="18"/>
              </w:rPr>
              <w:t xml:space="preserve">  (editorial modification)</w:t>
            </w:r>
          </w:p>
          <w:p w14:paraId="05D36727" w14:textId="77777777" w:rsidR="001E41F3" w:rsidRPr="005D2C34" w:rsidRDefault="001E41F3">
            <w:pPr>
              <w:pStyle w:val="CRCoverPage"/>
              <w:rPr>
                <w:noProof/>
              </w:rPr>
            </w:pPr>
            <w:r w:rsidRPr="005D2C34">
              <w:rPr>
                <w:noProof/>
                <w:sz w:val="18"/>
              </w:rPr>
              <w:t>Detailed explanations of the above categories can</w:t>
            </w:r>
            <w:r w:rsidRPr="005D2C34">
              <w:rPr>
                <w:noProof/>
                <w:sz w:val="18"/>
              </w:rPr>
              <w:br/>
              <w:t xml:space="preserve">be found in 3GPP </w:t>
            </w:r>
            <w:hyperlink r:id="rId11" w:history="1">
              <w:r w:rsidRPr="005D2C34">
                <w:rPr>
                  <w:rStyle w:val="aa"/>
                  <w:noProof/>
                  <w:sz w:val="18"/>
                </w:rPr>
                <w:t>TR 21.900</w:t>
              </w:r>
            </w:hyperlink>
            <w:r w:rsidRPr="005D2C34">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5D2C34">
              <w:rPr>
                <w:i/>
                <w:noProof/>
                <w:sz w:val="18"/>
              </w:rPr>
              <w:t xml:space="preserve">Use </w:t>
            </w:r>
            <w:r w:rsidRPr="005D2C34">
              <w:rPr>
                <w:i/>
                <w:noProof/>
                <w:sz w:val="18"/>
                <w:u w:val="single"/>
              </w:rPr>
              <w:t>one</w:t>
            </w:r>
            <w:r w:rsidRPr="005D2C34">
              <w:rPr>
                <w:i/>
                <w:noProof/>
                <w:sz w:val="18"/>
              </w:rPr>
              <w:t xml:space="preserve"> of the following releases:</w:t>
            </w:r>
            <w:r w:rsidRPr="005D2C34">
              <w:rPr>
                <w:i/>
                <w:noProof/>
                <w:sz w:val="18"/>
              </w:rPr>
              <w:br/>
              <w:t>Rel-8</w:t>
            </w:r>
            <w:r w:rsidRPr="005D2C34">
              <w:rPr>
                <w:i/>
                <w:noProof/>
                <w:sz w:val="18"/>
              </w:rPr>
              <w:tab/>
              <w:t>(Release 8)</w:t>
            </w:r>
            <w:r w:rsidR="007C2097" w:rsidRPr="005D2C34">
              <w:rPr>
                <w:i/>
                <w:noProof/>
                <w:sz w:val="18"/>
              </w:rPr>
              <w:br/>
              <w:t>Rel-9</w:t>
            </w:r>
            <w:r w:rsidR="007C2097" w:rsidRPr="005D2C34">
              <w:rPr>
                <w:i/>
                <w:noProof/>
                <w:sz w:val="18"/>
              </w:rPr>
              <w:tab/>
              <w:t>(Release 9)</w:t>
            </w:r>
            <w:r w:rsidR="009777D9" w:rsidRPr="005D2C34">
              <w:rPr>
                <w:i/>
                <w:noProof/>
                <w:sz w:val="18"/>
              </w:rPr>
              <w:br/>
              <w:t>Rel-10</w:t>
            </w:r>
            <w:r w:rsidR="009777D9" w:rsidRPr="005D2C34">
              <w:rPr>
                <w:i/>
                <w:noProof/>
                <w:sz w:val="18"/>
              </w:rPr>
              <w:tab/>
              <w:t>(Release 10)</w:t>
            </w:r>
            <w:r w:rsidR="000C038A" w:rsidRPr="005D2C34">
              <w:rPr>
                <w:i/>
                <w:noProof/>
                <w:sz w:val="18"/>
              </w:rPr>
              <w:br/>
              <w:t>Rel-11</w:t>
            </w:r>
            <w:r w:rsidR="000C038A" w:rsidRPr="005D2C34">
              <w:rPr>
                <w:i/>
                <w:noProof/>
                <w:sz w:val="18"/>
              </w:rPr>
              <w:tab/>
              <w:t>(Release 11)</w:t>
            </w:r>
            <w:r w:rsidR="000C038A" w:rsidRPr="005D2C34">
              <w:rPr>
                <w:i/>
                <w:noProof/>
                <w:sz w:val="18"/>
              </w:rPr>
              <w:br/>
            </w:r>
            <w:r w:rsidR="002E472E" w:rsidRPr="005D2C34">
              <w:rPr>
                <w:i/>
                <w:noProof/>
                <w:sz w:val="18"/>
              </w:rPr>
              <w:t>…</w:t>
            </w:r>
            <w:r w:rsidR="0051580D" w:rsidRPr="005D2C34">
              <w:rPr>
                <w:i/>
                <w:noProof/>
                <w:sz w:val="18"/>
              </w:rPr>
              <w:br/>
            </w:r>
            <w:r w:rsidR="00E34898" w:rsidRPr="005D2C34">
              <w:rPr>
                <w:i/>
                <w:noProof/>
                <w:sz w:val="18"/>
              </w:rPr>
              <w:t>Rel-16</w:t>
            </w:r>
            <w:r w:rsidR="00E34898" w:rsidRPr="005D2C34">
              <w:rPr>
                <w:i/>
                <w:noProof/>
                <w:sz w:val="18"/>
              </w:rPr>
              <w:tab/>
              <w:t>(Release 16)</w:t>
            </w:r>
            <w:r w:rsidR="002E472E" w:rsidRPr="005D2C34">
              <w:rPr>
                <w:i/>
                <w:noProof/>
                <w:sz w:val="18"/>
              </w:rPr>
              <w:br/>
              <w:t>Rel-17</w:t>
            </w:r>
            <w:r w:rsidR="002E472E" w:rsidRPr="005D2C34">
              <w:rPr>
                <w:i/>
                <w:noProof/>
                <w:sz w:val="18"/>
              </w:rPr>
              <w:tab/>
              <w:t>(Release 17)</w:t>
            </w:r>
            <w:r w:rsidR="002E472E" w:rsidRPr="005D2C34">
              <w:rPr>
                <w:i/>
                <w:noProof/>
                <w:sz w:val="18"/>
              </w:rPr>
              <w:br/>
              <w:t>Rel-18</w:t>
            </w:r>
            <w:r w:rsidR="002E472E" w:rsidRPr="005D2C34">
              <w:rPr>
                <w:i/>
                <w:noProof/>
                <w:sz w:val="18"/>
              </w:rPr>
              <w:tab/>
              <w:t>(Release 18)</w:t>
            </w:r>
            <w:r w:rsidR="00C870F6" w:rsidRPr="005D2C34">
              <w:rPr>
                <w:i/>
                <w:noProof/>
                <w:sz w:val="18"/>
              </w:rPr>
              <w:br/>
              <w:t>Rel-19</w:t>
            </w:r>
            <w:r w:rsidR="00653DE4" w:rsidRPr="005D2C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1D8A3" w14:textId="77777777" w:rsidR="001E41F3" w:rsidRPr="00FC7B76" w:rsidRDefault="00FC7B76">
            <w:pPr>
              <w:pStyle w:val="CRCoverPage"/>
              <w:spacing w:after="0"/>
              <w:ind w:left="100"/>
              <w:rPr>
                <w:noProof/>
              </w:rPr>
            </w:pPr>
            <w:r w:rsidRPr="00FC7B76">
              <w:rPr>
                <w:noProof/>
              </w:rPr>
              <w:t>It is agreed one statement in last meeting, in this version of the specification, it is assumed all UAV UEs requiring DAA and BRID support A2X capability.</w:t>
            </w:r>
          </w:p>
          <w:p w14:paraId="3E460BB5" w14:textId="77777777" w:rsidR="00FC7B76" w:rsidRPr="00FC7B76" w:rsidRDefault="00FC7B76">
            <w:pPr>
              <w:pStyle w:val="CRCoverPage"/>
              <w:spacing w:after="0"/>
              <w:ind w:left="100"/>
              <w:rPr>
                <w:noProof/>
              </w:rPr>
            </w:pPr>
            <w:r w:rsidRPr="00FC7B76">
              <w:rPr>
                <w:noProof/>
              </w:rPr>
              <w:t>However, since rel-18 also defined MBS-based BRID solution, which does not require A2X UE to support A2X capability.</w:t>
            </w:r>
          </w:p>
          <w:p w14:paraId="708AA7DE" w14:textId="2F71D3C0" w:rsidR="00FC7B76" w:rsidRPr="00FC7B76" w:rsidRDefault="00FC7B76">
            <w:pPr>
              <w:pStyle w:val="CRCoverPage"/>
              <w:spacing w:after="0"/>
              <w:ind w:left="100"/>
              <w:rPr>
                <w:noProof/>
                <w:lang w:eastAsia="zh-CN"/>
              </w:rPr>
            </w:pPr>
            <w:r w:rsidRPr="00FC7B76">
              <w:rPr>
                <w:noProof/>
                <w:lang w:eastAsia="zh-CN"/>
              </w:rPr>
              <w:t>The agreed texts need update to reflect the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C7B7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E523B" w14:textId="01CDC711" w:rsidR="00C941DE" w:rsidRDefault="00C941DE">
            <w:pPr>
              <w:pStyle w:val="CRCoverPage"/>
              <w:spacing w:after="0"/>
              <w:ind w:left="100"/>
              <w:rPr>
                <w:noProof/>
                <w:lang w:eastAsia="zh-CN"/>
              </w:rPr>
            </w:pPr>
            <w:r>
              <w:rPr>
                <w:noProof/>
                <w:lang w:eastAsia="zh-CN"/>
              </w:rPr>
              <w:t>R</w:t>
            </w:r>
            <w:r>
              <w:rPr>
                <w:rFonts w:hint="eastAsia"/>
                <w:noProof/>
                <w:lang w:eastAsia="zh-CN"/>
              </w:rPr>
              <w:t>e</w:t>
            </w:r>
            <w:r>
              <w:rPr>
                <w:noProof/>
                <w:lang w:eastAsia="zh-CN"/>
              </w:rPr>
              <w:t>v2 changes “can” to “may” in rev1.</w:t>
            </w:r>
          </w:p>
          <w:p w14:paraId="63E10FDC" w14:textId="66397D07" w:rsidR="00E56435" w:rsidRDefault="00E56435">
            <w:pPr>
              <w:pStyle w:val="CRCoverPage"/>
              <w:spacing w:after="0"/>
              <w:ind w:left="100"/>
              <w:rPr>
                <w:noProof/>
                <w:lang w:eastAsia="zh-CN"/>
              </w:rPr>
            </w:pPr>
            <w:r>
              <w:rPr>
                <w:noProof/>
                <w:lang w:eastAsia="zh-CN"/>
              </w:rPr>
              <w:t>Rev1 further updates the texts:</w:t>
            </w:r>
            <w:r w:rsidRPr="00FC7B76">
              <w:t xml:space="preserve"> UAV UEs </w:t>
            </w:r>
            <w:r>
              <w:t>can support A2X capability for A</w:t>
            </w:r>
            <w:r w:rsidRPr="00490934">
              <w:t>2X communication over PC5 reference point</w:t>
            </w:r>
            <w:r>
              <w:t xml:space="preserve"> and/</w:t>
            </w:r>
            <w:r>
              <w:rPr>
                <w:lang w:eastAsia="zh-CN"/>
              </w:rPr>
              <w:t xml:space="preserve"> or </w:t>
            </w:r>
            <w:r>
              <w:t>A2X capability for A</w:t>
            </w:r>
            <w:r w:rsidRPr="00490934">
              <w:t xml:space="preserve">2X communication over </w:t>
            </w:r>
            <w:proofErr w:type="spellStart"/>
            <w:r>
              <w:t>Uu</w:t>
            </w:r>
            <w:proofErr w:type="spellEnd"/>
            <w:r w:rsidRPr="00490934">
              <w:t xml:space="preserve"> reference point</w:t>
            </w:r>
            <w:r w:rsidRPr="00FC7B76">
              <w:rPr>
                <w:lang w:eastAsia="zh-CN"/>
              </w:rPr>
              <w:t>.</w:t>
            </w:r>
          </w:p>
          <w:p w14:paraId="38C7F043" w14:textId="77777777" w:rsidR="00E56435" w:rsidRDefault="00E56435">
            <w:pPr>
              <w:pStyle w:val="CRCoverPage"/>
              <w:spacing w:after="0"/>
              <w:ind w:left="100"/>
              <w:rPr>
                <w:noProof/>
                <w:lang w:eastAsia="zh-CN"/>
              </w:rPr>
            </w:pPr>
          </w:p>
          <w:p w14:paraId="2717D06F" w14:textId="0CDBB5FB" w:rsidR="001E41F3" w:rsidRPr="00FC7B76" w:rsidRDefault="00FC7B76">
            <w:pPr>
              <w:pStyle w:val="CRCoverPage"/>
              <w:spacing w:after="0"/>
              <w:ind w:left="100"/>
              <w:rPr>
                <w:noProof/>
              </w:rPr>
            </w:pPr>
            <w:r w:rsidRPr="00FC7B76">
              <w:rPr>
                <w:noProof/>
              </w:rPr>
              <w:t xml:space="preserve">It is proposed to reword the sentence: </w:t>
            </w:r>
          </w:p>
          <w:p w14:paraId="31C656EC" w14:textId="00BFDB0B" w:rsidR="00FC7B76" w:rsidRPr="00FC7B76" w:rsidRDefault="00FC7B76">
            <w:pPr>
              <w:pStyle w:val="CRCoverPage"/>
              <w:spacing w:after="0"/>
              <w:ind w:left="100"/>
              <w:rPr>
                <w:noProof/>
              </w:rPr>
            </w:pPr>
            <w:r w:rsidRPr="00FC7B76">
              <w:t>In this version of the specification, UAV UEs support A2X capability for PC5-based DAA and BRID</w:t>
            </w:r>
            <w:r w:rsidRPr="00FC7B76">
              <w:rPr>
                <w:lang w:eastAsia="zh-CN"/>
              </w:rPr>
              <w:t xml:space="preserve">. MBS-based BRID does not require UAV UE to support </w:t>
            </w:r>
            <w:r w:rsidRPr="00FC7B76">
              <w:t>A2X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4F0B1" w:rsidR="001E41F3" w:rsidRPr="005D2C34" w:rsidRDefault="00FC7B76">
            <w:pPr>
              <w:pStyle w:val="CRCoverPage"/>
              <w:spacing w:after="0"/>
              <w:ind w:left="100"/>
              <w:rPr>
                <w:noProof/>
              </w:rPr>
            </w:pPr>
            <w:r w:rsidRPr="005D2C34">
              <w:rPr>
                <w:noProof/>
              </w:rPr>
              <w:t>Support of A2X capability for UAV UE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4C836" w:rsidR="001E41F3" w:rsidRPr="005D2C34" w:rsidRDefault="00FC7B76">
            <w:pPr>
              <w:pStyle w:val="CRCoverPage"/>
              <w:spacing w:after="0"/>
              <w:ind w:left="100"/>
              <w:rPr>
                <w:noProof/>
              </w:rPr>
            </w:pPr>
            <w:r w:rsidRPr="005D2C34">
              <w:rPr>
                <w:noProof/>
              </w:rPr>
              <w:t>4.2.1.2.1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5D2C3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2C34" w:rsidRDefault="001E41F3">
            <w:pPr>
              <w:pStyle w:val="CRCoverPage"/>
              <w:spacing w:after="0"/>
              <w:jc w:val="center"/>
              <w:rPr>
                <w:b/>
                <w:caps/>
                <w:noProof/>
              </w:rPr>
            </w:pPr>
            <w:r w:rsidRPr="005D2C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2C34" w:rsidRDefault="001E41F3">
            <w:pPr>
              <w:pStyle w:val="CRCoverPage"/>
              <w:spacing w:after="0"/>
              <w:jc w:val="center"/>
              <w:rPr>
                <w:b/>
                <w:caps/>
                <w:noProof/>
              </w:rPr>
            </w:pPr>
            <w:r w:rsidRPr="005D2C34">
              <w:rPr>
                <w:b/>
                <w:caps/>
                <w:noProof/>
              </w:rPr>
              <w:t>N</w:t>
            </w:r>
          </w:p>
        </w:tc>
        <w:tc>
          <w:tcPr>
            <w:tcW w:w="2977" w:type="dxa"/>
            <w:gridSpan w:val="4"/>
          </w:tcPr>
          <w:p w14:paraId="304CCBCB" w14:textId="77777777" w:rsidR="001E41F3" w:rsidRPr="005D2C3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D2C34" w:rsidRDefault="001E41F3">
            <w:pPr>
              <w:pStyle w:val="CRCoverPage"/>
              <w:tabs>
                <w:tab w:val="right" w:pos="2184"/>
              </w:tabs>
              <w:spacing w:after="0"/>
              <w:rPr>
                <w:b/>
                <w:i/>
                <w:noProof/>
              </w:rPr>
            </w:pPr>
            <w:r w:rsidRPr="005D2C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D2C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D2C34" w:rsidRDefault="00AE7E78">
            <w:pPr>
              <w:pStyle w:val="CRCoverPage"/>
              <w:spacing w:after="0"/>
              <w:jc w:val="center"/>
              <w:rPr>
                <w:b/>
                <w:caps/>
                <w:noProof/>
              </w:rPr>
            </w:pPr>
            <w:r w:rsidRPr="005D2C34">
              <w:rPr>
                <w:b/>
                <w:caps/>
                <w:noProof/>
              </w:rPr>
              <w:t>X</w:t>
            </w:r>
          </w:p>
        </w:tc>
        <w:tc>
          <w:tcPr>
            <w:tcW w:w="2977" w:type="dxa"/>
            <w:gridSpan w:val="4"/>
          </w:tcPr>
          <w:p w14:paraId="7DB274D8" w14:textId="77777777" w:rsidR="001E41F3" w:rsidRPr="005D2C34" w:rsidRDefault="001E41F3">
            <w:pPr>
              <w:pStyle w:val="CRCoverPage"/>
              <w:tabs>
                <w:tab w:val="right" w:pos="2893"/>
              </w:tabs>
              <w:spacing w:after="0"/>
              <w:rPr>
                <w:noProof/>
              </w:rPr>
            </w:pPr>
            <w:r w:rsidRPr="005D2C34">
              <w:rPr>
                <w:noProof/>
              </w:rPr>
              <w:t xml:space="preserve"> Other core specifications</w:t>
            </w:r>
            <w:r w:rsidRPr="005D2C34">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5D2C34" w:rsidRDefault="001E41F3">
            <w:pPr>
              <w:pStyle w:val="CRCoverPage"/>
              <w:spacing w:after="0"/>
              <w:rPr>
                <w:b/>
                <w:i/>
                <w:noProof/>
              </w:rPr>
            </w:pPr>
            <w:r w:rsidRPr="005D2C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2C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D2C34" w:rsidRDefault="00AE7E78">
            <w:pPr>
              <w:pStyle w:val="CRCoverPage"/>
              <w:spacing w:after="0"/>
              <w:jc w:val="center"/>
              <w:rPr>
                <w:b/>
                <w:caps/>
                <w:noProof/>
              </w:rPr>
            </w:pPr>
            <w:r w:rsidRPr="005D2C34">
              <w:rPr>
                <w:b/>
                <w:caps/>
                <w:noProof/>
              </w:rPr>
              <w:t>X</w:t>
            </w:r>
          </w:p>
        </w:tc>
        <w:tc>
          <w:tcPr>
            <w:tcW w:w="2977" w:type="dxa"/>
            <w:gridSpan w:val="4"/>
          </w:tcPr>
          <w:p w14:paraId="1A4306D9" w14:textId="77777777" w:rsidR="001E41F3" w:rsidRPr="005D2C34" w:rsidRDefault="001E41F3">
            <w:pPr>
              <w:pStyle w:val="CRCoverPage"/>
              <w:spacing w:after="0"/>
              <w:rPr>
                <w:noProof/>
              </w:rPr>
            </w:pPr>
            <w:r w:rsidRPr="005D2C3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5D2C34" w:rsidRDefault="00145D43">
            <w:pPr>
              <w:pStyle w:val="CRCoverPage"/>
              <w:spacing w:after="0"/>
              <w:rPr>
                <w:b/>
                <w:i/>
                <w:noProof/>
              </w:rPr>
            </w:pPr>
            <w:r w:rsidRPr="005D2C34">
              <w:rPr>
                <w:b/>
                <w:i/>
                <w:noProof/>
              </w:rPr>
              <w:t xml:space="preserve">(show </w:t>
            </w:r>
            <w:r w:rsidR="00592D74" w:rsidRPr="005D2C34">
              <w:rPr>
                <w:b/>
                <w:i/>
                <w:noProof/>
              </w:rPr>
              <w:t xml:space="preserve">related </w:t>
            </w:r>
            <w:r w:rsidRPr="005D2C34">
              <w:rPr>
                <w:b/>
                <w:i/>
                <w:noProof/>
              </w:rPr>
              <w:t>CR</w:t>
            </w:r>
            <w:r w:rsidR="00592D74" w:rsidRPr="005D2C34">
              <w:rPr>
                <w:b/>
                <w:i/>
                <w:noProof/>
              </w:rPr>
              <w:t>s</w:t>
            </w:r>
            <w:r w:rsidRPr="005D2C3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2C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D2C34" w:rsidRDefault="00AE7E78">
            <w:pPr>
              <w:pStyle w:val="CRCoverPage"/>
              <w:spacing w:after="0"/>
              <w:jc w:val="center"/>
              <w:rPr>
                <w:b/>
                <w:caps/>
                <w:noProof/>
              </w:rPr>
            </w:pPr>
            <w:r w:rsidRPr="005D2C34">
              <w:rPr>
                <w:b/>
                <w:caps/>
                <w:noProof/>
              </w:rPr>
              <w:t>X</w:t>
            </w:r>
          </w:p>
        </w:tc>
        <w:tc>
          <w:tcPr>
            <w:tcW w:w="2977" w:type="dxa"/>
            <w:gridSpan w:val="4"/>
          </w:tcPr>
          <w:p w14:paraId="1B4FF921" w14:textId="77777777" w:rsidR="001E41F3" w:rsidRPr="005D2C34" w:rsidRDefault="001E41F3">
            <w:pPr>
              <w:pStyle w:val="CRCoverPage"/>
              <w:spacing w:after="0"/>
              <w:rPr>
                <w:noProof/>
              </w:rPr>
            </w:pPr>
            <w:r w:rsidRPr="005D2C3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150CF90D" w14:textId="77777777" w:rsidR="00FC7B76" w:rsidRPr="00D6189C" w:rsidRDefault="00FC7B76" w:rsidP="00FC7B76">
      <w:pPr>
        <w:pStyle w:val="5"/>
        <w:rPr>
          <w:lang w:eastAsia="zh-CN"/>
        </w:rPr>
      </w:pPr>
      <w:r w:rsidRPr="00D6189C">
        <w:rPr>
          <w:lang w:eastAsia="zh-CN"/>
        </w:rPr>
        <w:t>4.2.</w:t>
      </w:r>
      <w:r w:rsidRPr="00982434">
        <w:rPr>
          <w:lang w:eastAsia="zh-CN"/>
        </w:rPr>
        <w:t>1</w:t>
      </w:r>
      <w:r w:rsidRPr="00D6189C">
        <w:rPr>
          <w:lang w:eastAsia="zh-CN"/>
        </w:rPr>
        <w:t>.2.1</w:t>
      </w:r>
      <w:r w:rsidRPr="00D6189C">
        <w:rPr>
          <w:lang w:eastAsia="zh-CN"/>
        </w:rPr>
        <w:tab/>
        <w:t>General</w:t>
      </w:r>
    </w:p>
    <w:p w14:paraId="2DBB2CCF" w14:textId="77777777" w:rsidR="00FC7B76" w:rsidRPr="00246F15" w:rsidRDefault="00FC7B76" w:rsidP="00FC7B76">
      <w:pPr>
        <w:rPr>
          <w:lang w:eastAsia="zh-CN"/>
        </w:rPr>
      </w:pPr>
      <w:r w:rsidRPr="00D6189C">
        <w:rPr>
          <w:lang w:eastAsia="zh-CN"/>
        </w:rPr>
        <w:t xml:space="preserve">This clause describes the support of an Aircraft-to-everything (A2X) mechanism based on PC5 </w:t>
      </w:r>
      <w:r w:rsidRPr="00982434">
        <w:rPr>
          <w:lang w:eastAsia="zh-CN"/>
        </w:rPr>
        <w:t>reference point</w:t>
      </w:r>
      <w:r w:rsidRPr="00D6189C">
        <w:rPr>
          <w:lang w:eastAsia="zh-CN"/>
        </w:rPr>
        <w:t xml:space="preserve">. A2X </w:t>
      </w:r>
      <w:r w:rsidRPr="00FC7B76">
        <w:rPr>
          <w:lang w:eastAsia="zh-CN"/>
        </w:rPr>
        <w:t xml:space="preserve">leverages V2X mechanisms as defined in TS 23.287 [X] to support Broadcast Remote ID (BRID) and Direct Detect </w:t>
      </w:r>
      <w:proofErr w:type="gramStart"/>
      <w:r w:rsidRPr="00FC7B76">
        <w:rPr>
          <w:lang w:eastAsia="zh-CN"/>
        </w:rPr>
        <w:t>And</w:t>
      </w:r>
      <w:proofErr w:type="gramEnd"/>
      <w:r w:rsidRPr="00FC7B76">
        <w:rPr>
          <w:lang w:eastAsia="zh-CN"/>
        </w:rPr>
        <w:t xml:space="preserve"> Avoid (DDAA). A2X leverages both LTE PC5 as defined in TS 23.285 [Y] and NR PC5. For LTE PC5 in EPS, the network scheduled operation mode defined in TS 23.285 [Y] is not supported and the A2X uses only the UE autonomous resources selection mode.</w:t>
      </w:r>
    </w:p>
    <w:p w14:paraId="00B2C6D0" w14:textId="77777777" w:rsidR="00FC7B76" w:rsidRPr="00D6189C" w:rsidRDefault="00FC7B76" w:rsidP="00FC7B76">
      <w:pPr>
        <w:rPr>
          <w:lang w:eastAsia="zh-CN"/>
        </w:rPr>
      </w:pPr>
      <w:r w:rsidRPr="00D6189C">
        <w:rPr>
          <w:lang w:eastAsia="zh-CN"/>
        </w:rPr>
        <w:t>A2X supports the following communication modes:</w:t>
      </w:r>
    </w:p>
    <w:p w14:paraId="6581C338" w14:textId="77777777" w:rsidR="00FC7B76" w:rsidRPr="00D6189C" w:rsidRDefault="00FC7B76" w:rsidP="00FC7B76">
      <w:pPr>
        <w:pStyle w:val="B1"/>
      </w:pPr>
      <w:r w:rsidRPr="00D6189C">
        <w:t>-</w:t>
      </w:r>
      <w:r w:rsidRPr="00D6189C">
        <w:tab/>
        <w:t>Broadcast communication mode is used for BRID.</w:t>
      </w:r>
    </w:p>
    <w:p w14:paraId="3E2B3B3F" w14:textId="77777777" w:rsidR="00FC7B76" w:rsidRPr="00D6189C" w:rsidRDefault="00FC7B76" w:rsidP="00FC7B76">
      <w:pPr>
        <w:pStyle w:val="B1"/>
      </w:pPr>
      <w:r w:rsidRPr="00D6189C">
        <w:t>-</w:t>
      </w:r>
      <w:r w:rsidRPr="00D6189C">
        <w:tab/>
        <w:t>Broadcast communication mode is used for DDAA to advertise UAV information.</w:t>
      </w:r>
    </w:p>
    <w:p w14:paraId="1B8CC784" w14:textId="77777777" w:rsidR="00FC7B76" w:rsidRPr="00FC7B76" w:rsidRDefault="00FC7B76" w:rsidP="00FC7B76">
      <w:pPr>
        <w:pStyle w:val="B1"/>
      </w:pPr>
      <w:r w:rsidRPr="00D6189C">
        <w:t>-</w:t>
      </w:r>
      <w:r w:rsidRPr="00D6189C">
        <w:tab/>
        <w:t xml:space="preserve">Broadcast over PC5 or unicast over PC5 may be used between two or more UAVs for DDAA deconfliction </w:t>
      </w:r>
      <w:r w:rsidRPr="00FC7B76">
        <w:t xml:space="preserve">triggered at the application layer by the information received by UAV via DAA messages received in broadcast. </w:t>
      </w:r>
    </w:p>
    <w:p w14:paraId="02CECE73" w14:textId="77777777" w:rsidR="00FC7B76" w:rsidRPr="00FC7B76" w:rsidRDefault="00FC7B76" w:rsidP="00FC7B76">
      <w:r w:rsidRPr="00FC7B76">
        <w:t xml:space="preserve">Groupcast mode for NR based PC5 is not supported. PC5 Relay communications are not supported in this release. </w:t>
      </w:r>
    </w:p>
    <w:p w14:paraId="52D2CDCB" w14:textId="77777777" w:rsidR="00FC7B76" w:rsidRPr="00FC7B76" w:rsidRDefault="00FC7B76" w:rsidP="00FC7B76">
      <w:pPr>
        <w:rPr>
          <w:lang w:eastAsia="zh-CN"/>
        </w:rPr>
      </w:pPr>
    </w:p>
    <w:p w14:paraId="7C2DD18A" w14:textId="77777777" w:rsidR="00FC7B76" w:rsidRPr="00FC7B76" w:rsidRDefault="00FC7B76" w:rsidP="00FC7B76">
      <w:r w:rsidRPr="00FC7B76">
        <w:t xml:space="preserve">Subscription to A2X services is based on user's profile stored in the UDM containing the subscription information to give the user permission to use A2X services, as described in clause 5.5 of </w:t>
      </w:r>
      <w:r w:rsidRPr="00FC7B76">
        <w:rPr>
          <w:lang w:eastAsia="zh-CN"/>
        </w:rPr>
        <w:t>TS 23.287 [X] with the following differences:</w:t>
      </w:r>
    </w:p>
    <w:p w14:paraId="04CCA874" w14:textId="77777777" w:rsidR="00FC7B76" w:rsidRPr="00FC7B76" w:rsidRDefault="00FC7B76" w:rsidP="00FC7B76">
      <w:pPr>
        <w:pStyle w:val="B1"/>
        <w:numPr>
          <w:ilvl w:val="0"/>
          <w:numId w:val="1"/>
        </w:numPr>
        <w:rPr>
          <w:lang w:eastAsia="zh-CN"/>
        </w:rPr>
      </w:pPr>
      <w:r w:rsidRPr="00FC7B76">
        <w:rPr>
          <w:lang w:eastAsia="zh-CN"/>
        </w:rPr>
        <w:t xml:space="preserve">The distinction between </w:t>
      </w:r>
      <w:r w:rsidRPr="00FC7B76">
        <w:t>Vehicle UE and Pedestrian UE is not applicable to A2X.</w:t>
      </w:r>
    </w:p>
    <w:p w14:paraId="3A670D6F" w14:textId="77777777" w:rsidR="00FC7B76" w:rsidRPr="00FC7B76" w:rsidRDefault="00FC7B76" w:rsidP="00FC7B76">
      <w:pPr>
        <w:pStyle w:val="NO"/>
      </w:pPr>
      <w:r w:rsidRPr="00FC7B76">
        <w:rPr>
          <w:lang w:eastAsia="zh-CN"/>
        </w:rPr>
        <w:t xml:space="preserve">Both UAV UEs that utilize </w:t>
      </w:r>
      <w:proofErr w:type="spellStart"/>
      <w:r w:rsidRPr="00FC7B76">
        <w:rPr>
          <w:lang w:eastAsia="zh-CN"/>
        </w:rPr>
        <w:t>Uu</w:t>
      </w:r>
      <w:proofErr w:type="spellEnd"/>
      <w:r w:rsidRPr="00FC7B76">
        <w:rPr>
          <w:lang w:eastAsia="zh-CN"/>
        </w:rPr>
        <w:t xml:space="preserve"> connectivity and that do not utilize </w:t>
      </w:r>
      <w:proofErr w:type="spellStart"/>
      <w:r w:rsidRPr="00FC7B76">
        <w:rPr>
          <w:lang w:eastAsia="zh-CN"/>
        </w:rPr>
        <w:t>Uu</w:t>
      </w:r>
      <w:proofErr w:type="spellEnd"/>
      <w:r w:rsidRPr="00FC7B76">
        <w:rPr>
          <w:lang w:eastAsia="zh-CN"/>
        </w:rPr>
        <w:t xml:space="preserve"> connectivity (i.e. either UAV UEs that are </w:t>
      </w:r>
      <w:proofErr w:type="spellStart"/>
      <w:r w:rsidRPr="00FC7B76">
        <w:rPr>
          <w:lang w:eastAsia="zh-CN"/>
        </w:rPr>
        <w:t>Uu</w:t>
      </w:r>
      <w:proofErr w:type="spellEnd"/>
      <w:r w:rsidRPr="00FC7B76">
        <w:rPr>
          <w:lang w:eastAsia="zh-CN"/>
        </w:rPr>
        <w:t xml:space="preserve"> capable and do not use </w:t>
      </w:r>
      <w:proofErr w:type="spellStart"/>
      <w:r w:rsidRPr="00FC7B76">
        <w:rPr>
          <w:lang w:eastAsia="zh-CN"/>
        </w:rPr>
        <w:t>Uu</w:t>
      </w:r>
      <w:proofErr w:type="spellEnd"/>
      <w:r w:rsidRPr="00FC7B76">
        <w:rPr>
          <w:lang w:eastAsia="zh-CN"/>
        </w:rPr>
        <w:t xml:space="preserve">) are supported. A UAV without utilizing </w:t>
      </w:r>
      <w:proofErr w:type="spellStart"/>
      <w:r w:rsidRPr="00FC7B76">
        <w:rPr>
          <w:lang w:eastAsia="zh-CN"/>
        </w:rPr>
        <w:t>Uu</w:t>
      </w:r>
      <w:proofErr w:type="spellEnd"/>
      <w:r w:rsidRPr="00FC7B76">
        <w:rPr>
          <w:lang w:eastAsia="zh-CN"/>
        </w:rPr>
        <w:t xml:space="preserve"> capabilities may use A2X for BRID and DDAA and be configured via A2X1 over a transport outside the scope of 3GPP.</w:t>
      </w:r>
      <w:r w:rsidRPr="00FC7B76">
        <w:t xml:space="preserve">NOTE 1: UAV UEs without utilizing </w:t>
      </w:r>
      <w:proofErr w:type="spellStart"/>
      <w:r w:rsidRPr="00FC7B76">
        <w:t>Uu</w:t>
      </w:r>
      <w:proofErr w:type="spellEnd"/>
      <w:r w:rsidRPr="00FC7B76">
        <w:t xml:space="preserve"> capabilities are part of the 3GPP ecosystem since they use A2X1 for configuration by a A2X Application Server and implement PC5 connectivity specified by 3GPP.</w:t>
      </w:r>
    </w:p>
    <w:p w14:paraId="1E7B2402" w14:textId="77777777" w:rsidR="00FC7B76" w:rsidRPr="00FC7B76" w:rsidRDefault="00FC7B76" w:rsidP="00FC7B76">
      <w:pPr>
        <w:rPr>
          <w:lang w:eastAsia="zh-CN"/>
        </w:rPr>
      </w:pPr>
      <w:r w:rsidRPr="00FC7B76">
        <w:rPr>
          <w:lang w:eastAsia="zh-CN"/>
        </w:rPr>
        <w:t>Both UAVs with UICC and UAVs without UICC (i.e. with no subscription to an MNO) are supported. UAVs with no UICC can only perform A2X communications when authorized for "not served by E-UTRA" and "not served by NR".</w:t>
      </w:r>
    </w:p>
    <w:p w14:paraId="75211B8B" w14:textId="1BD20CFB" w:rsidR="00FC7B76" w:rsidRPr="00FC7B76" w:rsidRDefault="00FC7B76" w:rsidP="00FC7B76">
      <w:pPr>
        <w:rPr>
          <w:lang w:eastAsia="zh-CN"/>
        </w:rPr>
      </w:pPr>
      <w:r w:rsidRPr="00FC7B76">
        <w:t xml:space="preserve">In this version of the specification, </w:t>
      </w:r>
      <w:del w:id="2" w:author="Huawei_r01" w:date="2023-03-14T19:23:00Z">
        <w:r w:rsidRPr="00FC7B76" w:rsidDel="00FC7B76">
          <w:delText xml:space="preserve">it is assumed all </w:delText>
        </w:r>
      </w:del>
      <w:r w:rsidRPr="00FC7B76">
        <w:t xml:space="preserve">UAV UEs </w:t>
      </w:r>
      <w:ins w:id="3" w:author="Huawei 0525" w:date="2023-05-26T18:33:00Z">
        <w:r w:rsidR="00C941DE">
          <w:t>may</w:t>
        </w:r>
      </w:ins>
      <w:bookmarkStart w:id="4" w:name="_GoBack"/>
      <w:bookmarkEnd w:id="4"/>
      <w:ins w:id="5" w:author="Huawei user" w:date="2023-05-12T22:04:00Z">
        <w:r w:rsidR="00E56435">
          <w:t xml:space="preserve"> </w:t>
        </w:r>
      </w:ins>
      <w:del w:id="6" w:author="Huawei_r01" w:date="2023-03-14T19:21:00Z">
        <w:r w:rsidRPr="00FC7B76" w:rsidDel="00FC7B76">
          <w:delText xml:space="preserve">requiring </w:delText>
        </w:r>
      </w:del>
      <w:ins w:id="7" w:author="Huawei_r01" w:date="2023-03-14T19:23:00Z">
        <w:r>
          <w:t>support</w:t>
        </w:r>
      </w:ins>
      <w:ins w:id="8" w:author="Huawei_r01" w:date="2023-03-14T19:21:00Z">
        <w:r>
          <w:t xml:space="preserve"> A2X capability </w:t>
        </w:r>
      </w:ins>
      <w:ins w:id="9" w:author="Huawei user" w:date="2023-05-12T22:02:00Z">
        <w:r w:rsidR="00E56435">
          <w:t>for A</w:t>
        </w:r>
        <w:r w:rsidR="00E56435" w:rsidRPr="00490934">
          <w:t>2X communication over PC5 reference point</w:t>
        </w:r>
        <w:r w:rsidR="00E56435">
          <w:t xml:space="preserve"> </w:t>
        </w:r>
      </w:ins>
      <w:del w:id="10" w:author="Huawei user" w:date="2023-05-12T22:02:00Z">
        <w:r w:rsidRPr="00FC7B76" w:rsidDel="00E56435">
          <w:delText xml:space="preserve">DAA and BRID support </w:delText>
        </w:r>
        <w:r w:rsidRPr="00FC7B76" w:rsidDel="00E56435">
          <w:rPr>
            <w:lang w:eastAsia="zh-CN"/>
          </w:rPr>
          <w:delText>A2X capability</w:delText>
        </w:r>
      </w:del>
      <w:ins w:id="11" w:author="Huawei user" w:date="2023-05-12T22:02:00Z">
        <w:r w:rsidR="00E56435">
          <w:rPr>
            <w:lang w:eastAsia="zh-CN"/>
          </w:rPr>
          <w:t xml:space="preserve"> </w:t>
        </w:r>
      </w:ins>
      <w:ins w:id="12" w:author="Huawei user" w:date="2023-05-12T22:04:00Z">
        <w:r w:rsidR="00E56435">
          <w:rPr>
            <w:lang w:eastAsia="zh-CN"/>
          </w:rPr>
          <w:t>and/</w:t>
        </w:r>
      </w:ins>
      <w:ins w:id="13" w:author="Huawei user" w:date="2023-05-12T22:02:00Z">
        <w:r w:rsidR="00E56435">
          <w:rPr>
            <w:lang w:eastAsia="zh-CN"/>
          </w:rPr>
          <w:t xml:space="preserve">or </w:t>
        </w:r>
        <w:r w:rsidR="00E56435">
          <w:t>A2X capability for A</w:t>
        </w:r>
        <w:r w:rsidR="00E56435" w:rsidRPr="00490934">
          <w:t xml:space="preserve">2X communication over </w:t>
        </w:r>
      </w:ins>
      <w:proofErr w:type="spellStart"/>
      <w:ins w:id="14" w:author="Huawei user" w:date="2023-05-12T22:03:00Z">
        <w:r w:rsidR="00E56435">
          <w:t>Uu</w:t>
        </w:r>
      </w:ins>
      <w:proofErr w:type="spellEnd"/>
      <w:ins w:id="15" w:author="Huawei user" w:date="2023-05-12T22:02:00Z">
        <w:r w:rsidR="00E56435" w:rsidRPr="00490934">
          <w:t xml:space="preserve"> reference point</w:t>
        </w:r>
      </w:ins>
      <w:r w:rsidRPr="00FC7B76">
        <w:rPr>
          <w:lang w:eastAsia="zh-CN"/>
        </w:rPr>
        <w:t>.</w:t>
      </w:r>
      <w:ins w:id="16" w:author="Huawei_r01" w:date="2023-03-14T19:22:00Z">
        <w:r>
          <w:rPr>
            <w:lang w:eastAsia="zh-CN"/>
          </w:rPr>
          <w:t xml:space="preserve"> </w:t>
        </w:r>
      </w:ins>
    </w:p>
    <w:p w14:paraId="122A93E4" w14:textId="77777777" w:rsidR="00FC7B76" w:rsidRPr="00FC7B76" w:rsidRDefault="00FC7B76" w:rsidP="00FC7B76">
      <w:pPr>
        <w:pStyle w:val="EditorsNote"/>
      </w:pPr>
      <w:r w:rsidRPr="00FC7B76">
        <w:t xml:space="preserve">Editor's note: </w:t>
      </w:r>
      <w:r w:rsidRPr="00FC7B76">
        <w:tab/>
        <w:t xml:space="preserve">Whether A2X </w:t>
      </w:r>
      <w:r w:rsidRPr="00FC7B76">
        <w:rPr>
          <w:lang w:eastAsia="ko-KR"/>
        </w:rPr>
        <w:t>communication</w:t>
      </w:r>
      <w:r w:rsidRPr="00FC7B76">
        <w:t xml:space="preserve"> over PC5 between the UAV UEs served by different PLMNs and with subscriptions to different PLMNs is supported depends on the RAN2 feedback.</w:t>
      </w:r>
    </w:p>
    <w:p w14:paraId="067856FE" w14:textId="77777777" w:rsidR="00FC7B76" w:rsidRPr="00060F28" w:rsidRDefault="00FC7B76" w:rsidP="00FC7B76">
      <w:pPr>
        <w:pStyle w:val="NO"/>
        <w:rPr>
          <w:lang w:eastAsia="zh-CN"/>
        </w:rPr>
      </w:pPr>
      <w:r w:rsidRPr="00FC7B76">
        <w:rPr>
          <w:lang w:eastAsia="zh-CN"/>
        </w:rPr>
        <w:t>NOTE 2:</w:t>
      </w:r>
      <w:r w:rsidRPr="00FC7B76">
        <w:rPr>
          <w:lang w:eastAsia="zh-CN"/>
        </w:rPr>
        <w:tab/>
        <w:t>It is assumed that any security of A2X solution is addressed by SA WG3.</w:t>
      </w:r>
    </w:p>
    <w:p w14:paraId="20D7FA2F" w14:textId="51ADF47C" w:rsidR="00AE7E78" w:rsidRPr="009E0DE1" w:rsidRDefault="00FC7B76" w:rsidP="00FC7B76">
      <w:pPr>
        <w:pStyle w:val="NO"/>
        <w:rPr>
          <w:lang w:eastAsia="zh-CN"/>
        </w:rPr>
      </w:pPr>
      <w:r w:rsidRPr="00060F28">
        <w:rPr>
          <w:lang w:eastAsia="zh-CN"/>
        </w:rPr>
        <w:t xml:space="preserve">NOTE </w:t>
      </w:r>
      <w:r w:rsidRPr="00455B26">
        <w:rPr>
          <w:lang w:eastAsia="zh-CN"/>
        </w:rPr>
        <w:t>3</w:t>
      </w:r>
      <w:r w:rsidRPr="00246F15">
        <w:rPr>
          <w:lang w:eastAsia="zh-CN"/>
        </w:rPr>
        <w:t>:</w:t>
      </w:r>
      <w:r w:rsidRPr="00D6189C">
        <w:rPr>
          <w:lang w:eastAsia="zh-CN"/>
        </w:rPr>
        <w:tab/>
        <w:t>the A2X application layer schemes developed in other SDOs are outside the scope of this specification.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86D7E" w14:textId="77777777" w:rsidR="00583BEC" w:rsidRDefault="00583BEC">
      <w:r>
        <w:separator/>
      </w:r>
    </w:p>
  </w:endnote>
  <w:endnote w:type="continuationSeparator" w:id="0">
    <w:p w14:paraId="51E5940F" w14:textId="77777777" w:rsidR="00583BEC" w:rsidRDefault="00583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B6809" w14:textId="77777777" w:rsidR="00583BEC" w:rsidRDefault="00583BEC">
      <w:r>
        <w:separator/>
      </w:r>
    </w:p>
  </w:footnote>
  <w:footnote w:type="continuationSeparator" w:id="0">
    <w:p w14:paraId="67A8F797" w14:textId="77777777" w:rsidR="00583BEC" w:rsidRDefault="00583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uawei 0525">
    <w15:presenceInfo w15:providerId="None" w15:userId="Huawei 0525"/>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E1A36"/>
    <w:rsid w:val="00410371"/>
    <w:rsid w:val="004242F1"/>
    <w:rsid w:val="00494BDA"/>
    <w:rsid w:val="004B75B7"/>
    <w:rsid w:val="004D126A"/>
    <w:rsid w:val="005141D9"/>
    <w:rsid w:val="0051580D"/>
    <w:rsid w:val="00547111"/>
    <w:rsid w:val="00583BEC"/>
    <w:rsid w:val="00592D74"/>
    <w:rsid w:val="005D2C34"/>
    <w:rsid w:val="005E2C44"/>
    <w:rsid w:val="005E4811"/>
    <w:rsid w:val="00621188"/>
    <w:rsid w:val="006257ED"/>
    <w:rsid w:val="00650C82"/>
    <w:rsid w:val="00653DE4"/>
    <w:rsid w:val="00665C47"/>
    <w:rsid w:val="00686F7F"/>
    <w:rsid w:val="00695808"/>
    <w:rsid w:val="006A3807"/>
    <w:rsid w:val="006B46FB"/>
    <w:rsid w:val="006D5AF9"/>
    <w:rsid w:val="006E21FB"/>
    <w:rsid w:val="00792342"/>
    <w:rsid w:val="007977A8"/>
    <w:rsid w:val="007B512A"/>
    <w:rsid w:val="007B66D6"/>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41DE"/>
    <w:rsid w:val="00C95985"/>
    <w:rsid w:val="00CB4A97"/>
    <w:rsid w:val="00CC5026"/>
    <w:rsid w:val="00CC68D0"/>
    <w:rsid w:val="00CD61B0"/>
    <w:rsid w:val="00CD7CDB"/>
    <w:rsid w:val="00D03F9A"/>
    <w:rsid w:val="00D06D51"/>
    <w:rsid w:val="00D1062D"/>
    <w:rsid w:val="00D21D08"/>
    <w:rsid w:val="00D24991"/>
    <w:rsid w:val="00D50255"/>
    <w:rsid w:val="00D66520"/>
    <w:rsid w:val="00D84AE9"/>
    <w:rsid w:val="00DE34CF"/>
    <w:rsid w:val="00E13F3D"/>
    <w:rsid w:val="00E34898"/>
    <w:rsid w:val="00E56435"/>
    <w:rsid w:val="00E63074"/>
    <w:rsid w:val="00E87DCD"/>
    <w:rsid w:val="00EB09B7"/>
    <w:rsid w:val="00EC7413"/>
    <w:rsid w:val="00EE7D7C"/>
    <w:rsid w:val="00EF6A2F"/>
    <w:rsid w:val="00F25D98"/>
    <w:rsid w:val="00F300FB"/>
    <w:rsid w:val="00FB6386"/>
    <w:rsid w:val="00FC7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7B76"/>
    <w:rPr>
      <w:rFonts w:ascii="Times New Roman" w:hAnsi="Times New Roman"/>
      <w:lang w:val="en-GB" w:eastAsia="en-US"/>
    </w:rPr>
  </w:style>
  <w:style w:type="character" w:customStyle="1" w:styleId="NOZchn">
    <w:name w:val="NO Zchn"/>
    <w:link w:val="NO"/>
    <w:rsid w:val="00FC7B76"/>
    <w:rPr>
      <w:rFonts w:ascii="Times New Roman" w:hAnsi="Times New Roman"/>
      <w:lang w:val="en-GB" w:eastAsia="en-US"/>
    </w:rPr>
  </w:style>
  <w:style w:type="character" w:customStyle="1" w:styleId="EditorsNoteChar">
    <w:name w:val="Editor's Note Char"/>
    <w:link w:val="EditorsNote"/>
    <w:rsid w:val="00FC7B7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C0B67-73C6-4766-8FF1-9C358F456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777</Words>
  <Characters>4433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0525</cp:lastModifiedBy>
  <cp:revision>3</cp:revision>
  <cp:lastPrinted>1900-01-01T00:00:00Z</cp:lastPrinted>
  <dcterms:created xsi:type="dcterms:W3CDTF">2023-05-23T10:14:00Z</dcterms:created>
  <dcterms:modified xsi:type="dcterms:W3CDTF">2023-05-26T10:33:00Z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(3)dDLV4o6zQq2IsuWyY2L31WRGb+FakdK5cVw/OMWQhUTUet0AqpPnijsNE06AlXOlN+BGaswZ
RAWGm4qXtx/nlA1Lhs80xX3PxCrGVqOgH1cRpo7Z/+gdBM158IRHNhM0k+14VDQr3Z/u2jtE
fUzNWlJsmc1YJBfoz9wZFe9ol4UgS2mAtOoRPynaphJYIIKultZl3zrVwmySgA35oXrjxtDx
QlUt6WDN1BpX7V37WU</vt:lpwstr>
  </property>
  <property fmtid="{D5CDD505-2E9C-101B-9397-08002B2CF9AE}" pid="22" name="_2015_ms_pID_7253431">
    <vt:lpwstr>fr3K7lIeKuRhKTb3qMbDNM/dNoxXuXIFk0s9ISuZFLSHzP1qPlXGCe
ea00eaGa193jCchv9kyLJdZwwpRL+aOpOVHACkVRBtyQ3priAuqph3Vl6SQUSxPTk7LLVwHL
VaQNaasT8Zz2AP08TkhuVrXqdxYN2qSGZ97Jvo6DRdwYsRtlfMOgC6QSaGEQ19SJAj7Rd5yB
BrODswzxo997xLe4z/lgrmRLrZUZtNf1Aakf</vt:lpwstr>
  </property>
  <property fmtid="{D5CDD505-2E9C-101B-9397-08002B2CF9AE}" pid="23" name="_2015_ms_pID_7253432">
    <vt:lpwstr>KyHcgVgtk8kmELACax3LQxA=</vt:lpwstr>
  </property>
</Properties>
</file>